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95A2F" w14:textId="1D8C1BE8" w:rsidR="000D7C92" w:rsidRDefault="00F961D4">
      <w:pPr>
        <w:pStyle w:val="CRCoverPage"/>
        <w:tabs>
          <w:tab w:val="right" w:pos="9639"/>
        </w:tabs>
        <w:spacing w:after="0"/>
        <w:rPr>
          <w:b/>
          <w:i/>
          <w:sz w:val="28"/>
          <w:lang w:eastAsia="zh-CN"/>
        </w:rPr>
      </w:pPr>
      <w:r>
        <w:rPr>
          <w:b/>
          <w:sz w:val="24"/>
        </w:rPr>
        <w:t>3GPP TSG SA WG2 Meeting #1</w:t>
      </w:r>
      <w:r w:rsidR="00460533">
        <w:rPr>
          <w:b/>
          <w:sz w:val="24"/>
          <w:lang w:eastAsia="zh-CN"/>
        </w:rPr>
        <w:t>70</w:t>
      </w:r>
      <w:r>
        <w:rPr>
          <w:b/>
          <w:i/>
          <w:sz w:val="28"/>
        </w:rPr>
        <w:tab/>
      </w:r>
      <w:r>
        <w:rPr>
          <w:b/>
          <w:iCs/>
          <w:sz w:val="24"/>
          <w:szCs w:val="24"/>
        </w:rPr>
        <w:t>S2-250</w:t>
      </w:r>
      <w:r w:rsidR="00F12B7C">
        <w:rPr>
          <w:b/>
          <w:iCs/>
          <w:sz w:val="24"/>
          <w:szCs w:val="24"/>
        </w:rPr>
        <w:t>6337</w:t>
      </w:r>
    </w:p>
    <w:p w14:paraId="25F58A2D" w14:textId="33894AE3" w:rsidR="000D7C92" w:rsidRDefault="0002623D">
      <w:pPr>
        <w:pStyle w:val="CRCoverPage"/>
        <w:outlineLvl w:val="0"/>
        <w:rPr>
          <w:b/>
          <w:sz w:val="24"/>
          <w:lang w:val="en-CA" w:eastAsia="zh-CN"/>
        </w:rPr>
      </w:pPr>
      <w:r>
        <w:rPr>
          <w:b/>
          <w:sz w:val="24"/>
          <w:lang w:eastAsia="zh-CN"/>
        </w:rPr>
        <w:t>25-29 August</w:t>
      </w:r>
      <w:r w:rsidR="00853D55">
        <w:rPr>
          <w:rFonts w:hint="eastAsia"/>
          <w:b/>
          <w:sz w:val="24"/>
          <w:lang w:val="en-US" w:eastAsia="zh-CN"/>
        </w:rPr>
        <w:t xml:space="preserve"> 2025, </w:t>
      </w:r>
      <w:r>
        <w:rPr>
          <w:b/>
          <w:sz w:val="24"/>
          <w:lang w:val="en-US" w:eastAsia="zh-CN"/>
        </w:rPr>
        <w:t>Goteborg, Sweden</w:t>
      </w:r>
      <w:r w:rsidR="00F961D4">
        <w:rPr>
          <w:b/>
          <w:sz w:val="24"/>
          <w:lang w:val="en-CA"/>
        </w:rPr>
        <w:tab/>
      </w:r>
      <w:r w:rsidR="00F961D4">
        <w:rPr>
          <w:b/>
          <w:sz w:val="24"/>
          <w:lang w:val="en-CA"/>
        </w:rPr>
        <w:tab/>
      </w:r>
      <w:r w:rsidR="00F961D4">
        <w:rPr>
          <w:b/>
          <w:sz w:val="24"/>
          <w:lang w:val="en-CA"/>
        </w:rPr>
        <w:tab/>
      </w:r>
      <w:r w:rsidR="00F961D4">
        <w:rPr>
          <w:b/>
          <w:sz w:val="24"/>
          <w:lang w:val="en-CA"/>
        </w:rPr>
        <w:tab/>
      </w:r>
      <w:r w:rsidR="00F961D4">
        <w:rPr>
          <w:b/>
          <w:sz w:val="24"/>
          <w:lang w:val="en-CA"/>
        </w:rPr>
        <w:tab/>
      </w:r>
      <w:r w:rsidR="00F961D4">
        <w:rPr>
          <w:b/>
          <w:sz w:val="24"/>
          <w:lang w:val="en-CA"/>
        </w:rPr>
        <w:tab/>
      </w:r>
      <w:r w:rsidR="00B36E80">
        <w:rPr>
          <w:b/>
          <w:sz w:val="24"/>
          <w:lang w:val="en-CA"/>
        </w:rPr>
        <w:t>(</w:t>
      </w:r>
      <w:r w:rsidR="00F961D4">
        <w:rPr>
          <w:rFonts w:cs="Arial"/>
          <w:b/>
          <w:bCs/>
          <w:color w:val="0000FF"/>
          <w:lang w:val="en-CA"/>
        </w:rPr>
        <w:t>revision S2-25</w:t>
      </w:r>
      <w:r w:rsidR="00CA03AA">
        <w:rPr>
          <w:rFonts w:cs="Arial"/>
          <w:b/>
          <w:bCs/>
          <w:color w:val="0000FF"/>
          <w:lang w:val="en-CA"/>
        </w:rPr>
        <w:t>0xxxx</w:t>
      </w:r>
      <w:r w:rsidR="00F961D4">
        <w:rPr>
          <w:rFonts w:cs="Arial"/>
          <w:b/>
          <w:bCs/>
          <w:color w:val="0000FF"/>
          <w:lang w:val="en-CA"/>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D7C92" w14:paraId="63E67B30" w14:textId="77777777">
        <w:tc>
          <w:tcPr>
            <w:tcW w:w="9641" w:type="dxa"/>
            <w:gridSpan w:val="9"/>
            <w:tcBorders>
              <w:top w:val="single" w:sz="4" w:space="0" w:color="auto"/>
              <w:left w:val="single" w:sz="4" w:space="0" w:color="auto"/>
              <w:right w:val="single" w:sz="4" w:space="0" w:color="auto"/>
            </w:tcBorders>
          </w:tcPr>
          <w:p w14:paraId="57C2B6AA" w14:textId="77777777" w:rsidR="000D7C92" w:rsidRDefault="00F961D4">
            <w:pPr>
              <w:pStyle w:val="CRCoverPage"/>
              <w:spacing w:after="0"/>
              <w:jc w:val="right"/>
              <w:rPr>
                <w:i/>
              </w:rPr>
            </w:pPr>
            <w:r>
              <w:rPr>
                <w:i/>
                <w:sz w:val="14"/>
              </w:rPr>
              <w:t>CR-Form-v12.2</w:t>
            </w:r>
          </w:p>
        </w:tc>
      </w:tr>
      <w:tr w:rsidR="000D7C92" w14:paraId="48FDA502" w14:textId="77777777">
        <w:tc>
          <w:tcPr>
            <w:tcW w:w="9641" w:type="dxa"/>
            <w:gridSpan w:val="9"/>
            <w:tcBorders>
              <w:left w:val="single" w:sz="4" w:space="0" w:color="auto"/>
              <w:right w:val="single" w:sz="4" w:space="0" w:color="auto"/>
            </w:tcBorders>
          </w:tcPr>
          <w:p w14:paraId="1C10BBB4" w14:textId="77777777" w:rsidR="000D7C92" w:rsidRDefault="00F961D4">
            <w:pPr>
              <w:pStyle w:val="CRCoverPage"/>
              <w:spacing w:after="0"/>
              <w:jc w:val="center"/>
            </w:pPr>
            <w:r>
              <w:rPr>
                <w:b/>
                <w:sz w:val="32"/>
              </w:rPr>
              <w:t>CHANGE REQUEST</w:t>
            </w:r>
          </w:p>
        </w:tc>
      </w:tr>
      <w:tr w:rsidR="000D7C92" w14:paraId="0F374AD8" w14:textId="77777777">
        <w:tc>
          <w:tcPr>
            <w:tcW w:w="9641" w:type="dxa"/>
            <w:gridSpan w:val="9"/>
            <w:tcBorders>
              <w:left w:val="single" w:sz="4" w:space="0" w:color="auto"/>
              <w:right w:val="single" w:sz="4" w:space="0" w:color="auto"/>
            </w:tcBorders>
          </w:tcPr>
          <w:p w14:paraId="45B0158B" w14:textId="77777777" w:rsidR="000D7C92" w:rsidRDefault="000D7C92">
            <w:pPr>
              <w:pStyle w:val="CRCoverPage"/>
              <w:spacing w:after="0"/>
              <w:rPr>
                <w:sz w:val="8"/>
                <w:szCs w:val="8"/>
              </w:rPr>
            </w:pPr>
          </w:p>
        </w:tc>
      </w:tr>
      <w:tr w:rsidR="000D7C92" w14:paraId="3658277C" w14:textId="77777777">
        <w:tc>
          <w:tcPr>
            <w:tcW w:w="142" w:type="dxa"/>
            <w:tcBorders>
              <w:left w:val="single" w:sz="4" w:space="0" w:color="auto"/>
            </w:tcBorders>
          </w:tcPr>
          <w:p w14:paraId="573EEFAC" w14:textId="77777777" w:rsidR="000D7C92" w:rsidRDefault="000D7C92">
            <w:pPr>
              <w:pStyle w:val="CRCoverPage"/>
              <w:spacing w:after="0"/>
              <w:jc w:val="right"/>
            </w:pPr>
          </w:p>
        </w:tc>
        <w:tc>
          <w:tcPr>
            <w:tcW w:w="1559" w:type="dxa"/>
            <w:shd w:val="pct30" w:color="FFFF00" w:fill="auto"/>
          </w:tcPr>
          <w:p w14:paraId="247D83F6" w14:textId="77777777" w:rsidR="000D7C92" w:rsidRDefault="00F961D4">
            <w:pPr>
              <w:pStyle w:val="CRCoverPage"/>
              <w:spacing w:after="0"/>
              <w:jc w:val="right"/>
              <w:rPr>
                <w:b/>
                <w:sz w:val="28"/>
                <w:lang w:eastAsia="zh-CN"/>
              </w:rPr>
            </w:pPr>
            <w:r>
              <w:rPr>
                <w:b/>
                <w:sz w:val="28"/>
              </w:rPr>
              <w:t>23.</w:t>
            </w:r>
            <w:r>
              <w:rPr>
                <w:rFonts w:hint="eastAsia"/>
                <w:b/>
                <w:sz w:val="28"/>
                <w:lang w:eastAsia="zh-CN"/>
              </w:rPr>
              <w:t>228</w:t>
            </w:r>
          </w:p>
        </w:tc>
        <w:tc>
          <w:tcPr>
            <w:tcW w:w="709" w:type="dxa"/>
          </w:tcPr>
          <w:p w14:paraId="7E3C2C1C" w14:textId="77777777" w:rsidR="000D7C92" w:rsidRDefault="00F961D4">
            <w:pPr>
              <w:pStyle w:val="CRCoverPage"/>
              <w:spacing w:after="0"/>
              <w:jc w:val="center"/>
            </w:pPr>
            <w:r>
              <w:rPr>
                <w:b/>
                <w:sz w:val="28"/>
              </w:rPr>
              <w:t>CR</w:t>
            </w:r>
          </w:p>
        </w:tc>
        <w:tc>
          <w:tcPr>
            <w:tcW w:w="1276" w:type="dxa"/>
            <w:shd w:val="pct30" w:color="FFFF00" w:fill="auto"/>
          </w:tcPr>
          <w:p w14:paraId="657533C4" w14:textId="0C4A3DB2" w:rsidR="000D7C92" w:rsidRDefault="00F12B7C">
            <w:pPr>
              <w:pStyle w:val="CRCoverPage"/>
              <w:spacing w:after="0"/>
              <w:jc w:val="center"/>
              <w:rPr>
                <w:lang w:eastAsia="zh-CN"/>
              </w:rPr>
            </w:pPr>
            <w:r>
              <w:rPr>
                <w:b/>
                <w:sz w:val="28"/>
                <w:lang w:eastAsia="zh-CN"/>
              </w:rPr>
              <w:t>1654</w:t>
            </w:r>
          </w:p>
        </w:tc>
        <w:tc>
          <w:tcPr>
            <w:tcW w:w="709" w:type="dxa"/>
          </w:tcPr>
          <w:p w14:paraId="5C4FE14F" w14:textId="77777777" w:rsidR="000D7C92" w:rsidRDefault="00F961D4">
            <w:pPr>
              <w:pStyle w:val="CRCoverPage"/>
              <w:tabs>
                <w:tab w:val="right" w:pos="625"/>
              </w:tabs>
              <w:spacing w:after="0"/>
              <w:jc w:val="center"/>
            </w:pPr>
            <w:r>
              <w:rPr>
                <w:b/>
                <w:bCs/>
                <w:sz w:val="28"/>
              </w:rPr>
              <w:t>rev</w:t>
            </w:r>
          </w:p>
        </w:tc>
        <w:tc>
          <w:tcPr>
            <w:tcW w:w="992" w:type="dxa"/>
            <w:shd w:val="pct30" w:color="FFFF00" w:fill="auto"/>
          </w:tcPr>
          <w:p w14:paraId="7F837E3E" w14:textId="637E6D96" w:rsidR="000D7C92" w:rsidRDefault="005F3C81">
            <w:pPr>
              <w:pStyle w:val="CRCoverPage"/>
              <w:spacing w:after="0"/>
              <w:jc w:val="center"/>
              <w:rPr>
                <w:b/>
              </w:rPr>
            </w:pPr>
            <w:r>
              <w:rPr>
                <w:b/>
                <w:sz w:val="28"/>
              </w:rPr>
              <w:t>-</w:t>
            </w:r>
          </w:p>
        </w:tc>
        <w:tc>
          <w:tcPr>
            <w:tcW w:w="2410" w:type="dxa"/>
          </w:tcPr>
          <w:p w14:paraId="728F1BF6" w14:textId="77777777" w:rsidR="000D7C92" w:rsidRDefault="00F961D4">
            <w:pPr>
              <w:pStyle w:val="CRCoverPage"/>
              <w:tabs>
                <w:tab w:val="right" w:pos="1825"/>
              </w:tabs>
              <w:spacing w:after="0"/>
              <w:jc w:val="center"/>
            </w:pPr>
            <w:r>
              <w:rPr>
                <w:b/>
                <w:sz w:val="28"/>
                <w:szCs w:val="28"/>
              </w:rPr>
              <w:t>Current version:</w:t>
            </w:r>
          </w:p>
        </w:tc>
        <w:tc>
          <w:tcPr>
            <w:tcW w:w="1701" w:type="dxa"/>
            <w:shd w:val="pct30" w:color="FFFF00" w:fill="auto"/>
          </w:tcPr>
          <w:p w14:paraId="7730ADEA" w14:textId="2EA1BC3A" w:rsidR="000D7C92" w:rsidRDefault="00F961D4">
            <w:pPr>
              <w:pStyle w:val="CRCoverPage"/>
              <w:spacing w:after="0"/>
              <w:jc w:val="center"/>
              <w:rPr>
                <w:sz w:val="28"/>
              </w:rPr>
            </w:pPr>
            <w:r>
              <w:rPr>
                <w:b/>
                <w:sz w:val="28"/>
              </w:rPr>
              <w:t>1</w:t>
            </w:r>
            <w:r>
              <w:rPr>
                <w:b/>
                <w:sz w:val="28"/>
                <w:lang w:eastAsia="zh-CN"/>
              </w:rPr>
              <w:t>9.</w:t>
            </w:r>
            <w:r w:rsidR="005A27E7">
              <w:rPr>
                <w:b/>
                <w:sz w:val="28"/>
                <w:lang w:eastAsia="zh-CN"/>
              </w:rPr>
              <w:t>3</w:t>
            </w:r>
            <w:r>
              <w:rPr>
                <w:b/>
                <w:sz w:val="28"/>
              </w:rPr>
              <w:t>.0</w:t>
            </w:r>
          </w:p>
        </w:tc>
        <w:tc>
          <w:tcPr>
            <w:tcW w:w="143" w:type="dxa"/>
            <w:tcBorders>
              <w:right w:val="single" w:sz="4" w:space="0" w:color="auto"/>
            </w:tcBorders>
          </w:tcPr>
          <w:p w14:paraId="218CEC76" w14:textId="77777777" w:rsidR="000D7C92" w:rsidRDefault="000D7C92">
            <w:pPr>
              <w:pStyle w:val="CRCoverPage"/>
              <w:spacing w:after="0"/>
            </w:pPr>
          </w:p>
        </w:tc>
      </w:tr>
      <w:tr w:rsidR="000D7C92" w14:paraId="78A1CEA0" w14:textId="77777777">
        <w:tc>
          <w:tcPr>
            <w:tcW w:w="9641" w:type="dxa"/>
            <w:gridSpan w:val="9"/>
            <w:tcBorders>
              <w:left w:val="single" w:sz="4" w:space="0" w:color="auto"/>
              <w:right w:val="single" w:sz="4" w:space="0" w:color="auto"/>
            </w:tcBorders>
          </w:tcPr>
          <w:p w14:paraId="6EEF97DC" w14:textId="77777777" w:rsidR="000D7C92" w:rsidRDefault="000D7C92">
            <w:pPr>
              <w:pStyle w:val="CRCoverPage"/>
              <w:spacing w:after="0"/>
            </w:pPr>
          </w:p>
        </w:tc>
      </w:tr>
      <w:tr w:rsidR="000D7C92" w14:paraId="5223FF81" w14:textId="77777777">
        <w:tc>
          <w:tcPr>
            <w:tcW w:w="9641" w:type="dxa"/>
            <w:gridSpan w:val="9"/>
            <w:tcBorders>
              <w:top w:val="single" w:sz="4" w:space="0" w:color="auto"/>
            </w:tcBorders>
          </w:tcPr>
          <w:p w14:paraId="7280CC21" w14:textId="77777777" w:rsidR="000D7C92" w:rsidRDefault="00F961D4">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0D7C92" w14:paraId="1046ABA7" w14:textId="77777777">
        <w:tc>
          <w:tcPr>
            <w:tcW w:w="9641" w:type="dxa"/>
            <w:gridSpan w:val="9"/>
          </w:tcPr>
          <w:p w14:paraId="4A0DD8E5" w14:textId="77777777" w:rsidR="000D7C92" w:rsidRDefault="000D7C92">
            <w:pPr>
              <w:pStyle w:val="CRCoverPage"/>
              <w:spacing w:after="0"/>
              <w:rPr>
                <w:sz w:val="8"/>
                <w:szCs w:val="8"/>
              </w:rPr>
            </w:pPr>
          </w:p>
        </w:tc>
      </w:tr>
    </w:tbl>
    <w:p w14:paraId="0233CCB6" w14:textId="77777777" w:rsidR="000D7C92" w:rsidRDefault="000D7C9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D7C92" w14:paraId="62C48C46" w14:textId="77777777">
        <w:tc>
          <w:tcPr>
            <w:tcW w:w="2835" w:type="dxa"/>
          </w:tcPr>
          <w:p w14:paraId="18410796" w14:textId="77777777" w:rsidR="000D7C92" w:rsidRDefault="00F961D4">
            <w:pPr>
              <w:pStyle w:val="CRCoverPage"/>
              <w:tabs>
                <w:tab w:val="right" w:pos="2751"/>
              </w:tabs>
              <w:spacing w:after="0"/>
              <w:rPr>
                <w:b/>
                <w:i/>
              </w:rPr>
            </w:pPr>
            <w:r>
              <w:rPr>
                <w:b/>
                <w:i/>
              </w:rPr>
              <w:t>Proposed change affects:</w:t>
            </w:r>
          </w:p>
        </w:tc>
        <w:tc>
          <w:tcPr>
            <w:tcW w:w="1418" w:type="dxa"/>
          </w:tcPr>
          <w:p w14:paraId="11CCB214" w14:textId="77777777" w:rsidR="000D7C92" w:rsidRDefault="00F961D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D876AA" w14:textId="77777777" w:rsidR="000D7C92" w:rsidRDefault="000D7C92">
            <w:pPr>
              <w:pStyle w:val="CRCoverPage"/>
              <w:spacing w:after="0"/>
              <w:jc w:val="center"/>
              <w:rPr>
                <w:b/>
                <w:caps/>
              </w:rPr>
            </w:pPr>
          </w:p>
        </w:tc>
        <w:tc>
          <w:tcPr>
            <w:tcW w:w="709" w:type="dxa"/>
            <w:tcBorders>
              <w:left w:val="single" w:sz="4" w:space="0" w:color="auto"/>
            </w:tcBorders>
          </w:tcPr>
          <w:p w14:paraId="2F4D49F3" w14:textId="77777777" w:rsidR="000D7C92" w:rsidRDefault="00F961D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1AC239" w14:textId="77777777" w:rsidR="000D7C92" w:rsidRDefault="000D7C92">
            <w:pPr>
              <w:pStyle w:val="CRCoverPage"/>
              <w:spacing w:after="0"/>
              <w:jc w:val="center"/>
              <w:rPr>
                <w:b/>
                <w:caps/>
              </w:rPr>
            </w:pPr>
          </w:p>
        </w:tc>
        <w:tc>
          <w:tcPr>
            <w:tcW w:w="2126" w:type="dxa"/>
          </w:tcPr>
          <w:p w14:paraId="7499E177" w14:textId="77777777" w:rsidR="000D7C92" w:rsidRDefault="00F961D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6B8D7D" w14:textId="77777777" w:rsidR="000D7C92" w:rsidRDefault="000D7C92">
            <w:pPr>
              <w:pStyle w:val="CRCoverPage"/>
              <w:spacing w:after="0"/>
              <w:jc w:val="center"/>
              <w:rPr>
                <w:b/>
                <w:caps/>
              </w:rPr>
            </w:pPr>
          </w:p>
        </w:tc>
        <w:tc>
          <w:tcPr>
            <w:tcW w:w="1418" w:type="dxa"/>
            <w:tcBorders>
              <w:left w:val="nil"/>
            </w:tcBorders>
          </w:tcPr>
          <w:p w14:paraId="0F1FC69C" w14:textId="77777777" w:rsidR="000D7C92" w:rsidRDefault="00F961D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130C1D" w14:textId="77777777" w:rsidR="000D7C92" w:rsidRDefault="00F961D4">
            <w:pPr>
              <w:pStyle w:val="CRCoverPage"/>
              <w:spacing w:after="0"/>
              <w:jc w:val="center"/>
              <w:rPr>
                <w:b/>
                <w:bCs/>
                <w:caps/>
              </w:rPr>
            </w:pPr>
            <w:r>
              <w:rPr>
                <w:b/>
                <w:bCs/>
                <w:caps/>
              </w:rPr>
              <w:t>X</w:t>
            </w:r>
          </w:p>
        </w:tc>
      </w:tr>
    </w:tbl>
    <w:p w14:paraId="29464E2B" w14:textId="77777777" w:rsidR="000D7C92" w:rsidRDefault="000D7C9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D7C92" w14:paraId="50063DCC" w14:textId="77777777">
        <w:tc>
          <w:tcPr>
            <w:tcW w:w="9640" w:type="dxa"/>
            <w:gridSpan w:val="11"/>
          </w:tcPr>
          <w:p w14:paraId="0931A150" w14:textId="77777777" w:rsidR="000D7C92" w:rsidRDefault="000D7C92">
            <w:pPr>
              <w:pStyle w:val="CRCoverPage"/>
              <w:spacing w:after="0"/>
              <w:rPr>
                <w:sz w:val="8"/>
                <w:szCs w:val="8"/>
              </w:rPr>
            </w:pPr>
          </w:p>
        </w:tc>
      </w:tr>
      <w:tr w:rsidR="000D7C92" w14:paraId="064DEB4D" w14:textId="77777777">
        <w:tc>
          <w:tcPr>
            <w:tcW w:w="1843" w:type="dxa"/>
            <w:tcBorders>
              <w:top w:val="single" w:sz="4" w:space="0" w:color="auto"/>
              <w:left w:val="single" w:sz="4" w:space="0" w:color="auto"/>
            </w:tcBorders>
          </w:tcPr>
          <w:p w14:paraId="1A7D9CBE" w14:textId="77777777" w:rsidR="000D7C92" w:rsidRDefault="00F961D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F2F27F" w14:textId="4AD7E50A" w:rsidR="000D7C92" w:rsidRDefault="00F961D4">
            <w:pPr>
              <w:pStyle w:val="CRCoverPage"/>
              <w:spacing w:after="0"/>
              <w:ind w:left="100"/>
            </w:pPr>
            <w:r>
              <w:rPr>
                <w:lang w:eastAsia="zh-CN"/>
              </w:rPr>
              <w:t>KI#</w:t>
            </w:r>
            <w:r w:rsidR="003160D0">
              <w:rPr>
                <w:lang w:eastAsia="zh-CN"/>
              </w:rPr>
              <w:t>1</w:t>
            </w:r>
            <w:r>
              <w:rPr>
                <w:lang w:eastAsia="zh-CN"/>
              </w:rPr>
              <w:t xml:space="preserve">:  </w:t>
            </w:r>
            <w:r w:rsidR="002E6E98" w:rsidRPr="002E6E98">
              <w:rPr>
                <w:lang w:eastAsia="zh-CN"/>
              </w:rPr>
              <w:t xml:space="preserve">Correcting </w:t>
            </w:r>
            <w:r w:rsidR="00B44AB3">
              <w:rPr>
                <w:lang w:eastAsia="zh-CN"/>
              </w:rPr>
              <w:t>Even Name</w:t>
            </w:r>
          </w:p>
        </w:tc>
      </w:tr>
      <w:tr w:rsidR="000D7C92" w14:paraId="76B67C50" w14:textId="77777777">
        <w:tc>
          <w:tcPr>
            <w:tcW w:w="1843" w:type="dxa"/>
            <w:tcBorders>
              <w:left w:val="single" w:sz="4" w:space="0" w:color="auto"/>
            </w:tcBorders>
          </w:tcPr>
          <w:p w14:paraId="7648916E" w14:textId="77777777" w:rsidR="000D7C92" w:rsidRDefault="000D7C92">
            <w:pPr>
              <w:pStyle w:val="CRCoverPage"/>
              <w:spacing w:after="0"/>
              <w:rPr>
                <w:b/>
                <w:i/>
                <w:sz w:val="8"/>
                <w:szCs w:val="8"/>
              </w:rPr>
            </w:pPr>
          </w:p>
        </w:tc>
        <w:tc>
          <w:tcPr>
            <w:tcW w:w="7797" w:type="dxa"/>
            <w:gridSpan w:val="10"/>
            <w:tcBorders>
              <w:right w:val="single" w:sz="4" w:space="0" w:color="auto"/>
            </w:tcBorders>
          </w:tcPr>
          <w:p w14:paraId="59002C75" w14:textId="77777777" w:rsidR="000D7C92" w:rsidRDefault="000D7C92">
            <w:pPr>
              <w:pStyle w:val="CRCoverPage"/>
              <w:spacing w:after="0"/>
              <w:rPr>
                <w:sz w:val="8"/>
                <w:szCs w:val="8"/>
              </w:rPr>
            </w:pPr>
          </w:p>
        </w:tc>
      </w:tr>
      <w:tr w:rsidR="000D7C92" w14:paraId="2B3CE42B" w14:textId="77777777">
        <w:tc>
          <w:tcPr>
            <w:tcW w:w="1843" w:type="dxa"/>
            <w:tcBorders>
              <w:left w:val="single" w:sz="4" w:space="0" w:color="auto"/>
            </w:tcBorders>
          </w:tcPr>
          <w:p w14:paraId="51CBF3E9" w14:textId="77777777" w:rsidR="000D7C92" w:rsidRDefault="00F961D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8590C63" w14:textId="77777777" w:rsidR="000D7C92" w:rsidRDefault="00F961D4">
            <w:pPr>
              <w:pStyle w:val="CRCoverPage"/>
              <w:spacing w:after="0"/>
              <w:ind w:left="100"/>
              <w:rPr>
                <w:lang w:eastAsia="zh-CN"/>
              </w:rPr>
            </w:pPr>
            <w:r>
              <w:rPr>
                <w:lang w:eastAsia="zh-CN"/>
              </w:rPr>
              <w:t>Ericsson</w:t>
            </w:r>
          </w:p>
        </w:tc>
      </w:tr>
      <w:tr w:rsidR="000D7C92" w14:paraId="71AFAB5C" w14:textId="77777777">
        <w:tc>
          <w:tcPr>
            <w:tcW w:w="1843" w:type="dxa"/>
            <w:tcBorders>
              <w:left w:val="single" w:sz="4" w:space="0" w:color="auto"/>
            </w:tcBorders>
          </w:tcPr>
          <w:p w14:paraId="5A0A13EB" w14:textId="77777777" w:rsidR="000D7C92" w:rsidRDefault="00F961D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AB1774" w14:textId="77777777" w:rsidR="000D7C92" w:rsidRDefault="00F961D4">
            <w:pPr>
              <w:pStyle w:val="CRCoverPage"/>
              <w:spacing w:after="0"/>
              <w:ind w:left="100"/>
            </w:pPr>
            <w:r>
              <w:t>SA2</w:t>
            </w:r>
          </w:p>
        </w:tc>
      </w:tr>
      <w:tr w:rsidR="000D7C92" w14:paraId="728B3D78" w14:textId="77777777">
        <w:tc>
          <w:tcPr>
            <w:tcW w:w="1843" w:type="dxa"/>
            <w:tcBorders>
              <w:left w:val="single" w:sz="4" w:space="0" w:color="auto"/>
            </w:tcBorders>
          </w:tcPr>
          <w:p w14:paraId="7B4DC9AD" w14:textId="77777777" w:rsidR="000D7C92" w:rsidRDefault="000D7C92">
            <w:pPr>
              <w:pStyle w:val="CRCoverPage"/>
              <w:spacing w:after="0"/>
              <w:rPr>
                <w:b/>
                <w:i/>
                <w:sz w:val="8"/>
                <w:szCs w:val="8"/>
              </w:rPr>
            </w:pPr>
          </w:p>
        </w:tc>
        <w:tc>
          <w:tcPr>
            <w:tcW w:w="7797" w:type="dxa"/>
            <w:gridSpan w:val="10"/>
            <w:tcBorders>
              <w:right w:val="single" w:sz="4" w:space="0" w:color="auto"/>
            </w:tcBorders>
          </w:tcPr>
          <w:p w14:paraId="723EE95B" w14:textId="77777777" w:rsidR="000D7C92" w:rsidRDefault="000D7C92">
            <w:pPr>
              <w:pStyle w:val="CRCoverPage"/>
              <w:spacing w:after="0"/>
              <w:rPr>
                <w:sz w:val="8"/>
                <w:szCs w:val="8"/>
              </w:rPr>
            </w:pPr>
          </w:p>
        </w:tc>
      </w:tr>
      <w:tr w:rsidR="000D7C92" w14:paraId="084D8AD3" w14:textId="77777777">
        <w:tc>
          <w:tcPr>
            <w:tcW w:w="1843" w:type="dxa"/>
            <w:tcBorders>
              <w:left w:val="single" w:sz="4" w:space="0" w:color="auto"/>
            </w:tcBorders>
          </w:tcPr>
          <w:p w14:paraId="62C216B5" w14:textId="77777777" w:rsidR="000D7C92" w:rsidRDefault="00F961D4">
            <w:pPr>
              <w:pStyle w:val="CRCoverPage"/>
              <w:tabs>
                <w:tab w:val="right" w:pos="1759"/>
              </w:tabs>
              <w:spacing w:after="0"/>
              <w:rPr>
                <w:b/>
                <w:i/>
              </w:rPr>
            </w:pPr>
            <w:r>
              <w:rPr>
                <w:b/>
                <w:i/>
              </w:rPr>
              <w:t>Work item code:</w:t>
            </w:r>
          </w:p>
        </w:tc>
        <w:tc>
          <w:tcPr>
            <w:tcW w:w="3686" w:type="dxa"/>
            <w:gridSpan w:val="5"/>
            <w:shd w:val="pct30" w:color="FFFF00" w:fill="auto"/>
          </w:tcPr>
          <w:p w14:paraId="4AEE102B" w14:textId="77777777" w:rsidR="000D7C92" w:rsidRDefault="00F961D4">
            <w:pPr>
              <w:pStyle w:val="CRCoverPage"/>
              <w:spacing w:after="0"/>
              <w:ind w:left="100"/>
              <w:rPr>
                <w:lang w:eastAsia="zh-CN"/>
              </w:rPr>
            </w:pPr>
            <w:r>
              <w:rPr>
                <w:rFonts w:hint="eastAsia"/>
                <w:lang w:eastAsia="zh-CN"/>
              </w:rPr>
              <w:t>NG_RTC</w:t>
            </w:r>
            <w:r>
              <w:rPr>
                <w:lang w:eastAsia="zh-CN"/>
              </w:rPr>
              <w:t>_Ph2</w:t>
            </w:r>
          </w:p>
        </w:tc>
        <w:tc>
          <w:tcPr>
            <w:tcW w:w="567" w:type="dxa"/>
            <w:tcBorders>
              <w:left w:val="nil"/>
            </w:tcBorders>
          </w:tcPr>
          <w:p w14:paraId="29EF2979" w14:textId="77777777" w:rsidR="000D7C92" w:rsidRDefault="000D7C92">
            <w:pPr>
              <w:pStyle w:val="CRCoverPage"/>
              <w:spacing w:after="0"/>
              <w:ind w:right="100"/>
            </w:pPr>
          </w:p>
        </w:tc>
        <w:tc>
          <w:tcPr>
            <w:tcW w:w="1417" w:type="dxa"/>
            <w:gridSpan w:val="3"/>
            <w:tcBorders>
              <w:left w:val="nil"/>
            </w:tcBorders>
          </w:tcPr>
          <w:p w14:paraId="5716D75B" w14:textId="77777777" w:rsidR="000D7C92" w:rsidRDefault="00F961D4">
            <w:pPr>
              <w:pStyle w:val="CRCoverPage"/>
              <w:spacing w:after="0"/>
              <w:jc w:val="right"/>
            </w:pPr>
            <w:r>
              <w:rPr>
                <w:b/>
                <w:i/>
              </w:rPr>
              <w:t>Date:</w:t>
            </w:r>
          </w:p>
        </w:tc>
        <w:tc>
          <w:tcPr>
            <w:tcW w:w="2127" w:type="dxa"/>
            <w:tcBorders>
              <w:right w:val="single" w:sz="4" w:space="0" w:color="auto"/>
            </w:tcBorders>
            <w:shd w:val="pct30" w:color="FFFF00" w:fill="auto"/>
          </w:tcPr>
          <w:p w14:paraId="22509414" w14:textId="03618A67" w:rsidR="000D7C92" w:rsidRDefault="00F961D4">
            <w:pPr>
              <w:pStyle w:val="CRCoverPage"/>
              <w:spacing w:after="0"/>
              <w:ind w:left="100"/>
              <w:rPr>
                <w:lang w:eastAsia="zh-CN"/>
              </w:rPr>
            </w:pPr>
            <w:r>
              <w:t>202</w:t>
            </w:r>
            <w:r>
              <w:rPr>
                <w:lang w:eastAsia="zh-CN"/>
              </w:rPr>
              <w:t>5</w:t>
            </w:r>
            <w:r>
              <w:t>-0</w:t>
            </w:r>
            <w:r w:rsidR="008539AB">
              <w:t>8</w:t>
            </w:r>
            <w:r>
              <w:t>-</w:t>
            </w:r>
            <w:r>
              <w:rPr>
                <w:rFonts w:hint="eastAsia"/>
                <w:lang w:eastAsia="zh-CN"/>
              </w:rPr>
              <w:t>04</w:t>
            </w:r>
          </w:p>
        </w:tc>
      </w:tr>
      <w:tr w:rsidR="000D7C92" w14:paraId="5E4D2A31" w14:textId="77777777">
        <w:tc>
          <w:tcPr>
            <w:tcW w:w="1843" w:type="dxa"/>
            <w:tcBorders>
              <w:left w:val="single" w:sz="4" w:space="0" w:color="auto"/>
            </w:tcBorders>
          </w:tcPr>
          <w:p w14:paraId="21D3860A" w14:textId="77777777" w:rsidR="000D7C92" w:rsidRDefault="000D7C92">
            <w:pPr>
              <w:pStyle w:val="CRCoverPage"/>
              <w:spacing w:after="0"/>
              <w:rPr>
                <w:b/>
                <w:i/>
                <w:sz w:val="8"/>
                <w:szCs w:val="8"/>
              </w:rPr>
            </w:pPr>
          </w:p>
        </w:tc>
        <w:tc>
          <w:tcPr>
            <w:tcW w:w="1986" w:type="dxa"/>
            <w:gridSpan w:val="4"/>
          </w:tcPr>
          <w:p w14:paraId="4AC9E8C0" w14:textId="77777777" w:rsidR="000D7C92" w:rsidRDefault="000D7C92">
            <w:pPr>
              <w:pStyle w:val="CRCoverPage"/>
              <w:spacing w:after="0"/>
              <w:rPr>
                <w:sz w:val="8"/>
                <w:szCs w:val="8"/>
              </w:rPr>
            </w:pPr>
          </w:p>
        </w:tc>
        <w:tc>
          <w:tcPr>
            <w:tcW w:w="2267" w:type="dxa"/>
            <w:gridSpan w:val="2"/>
          </w:tcPr>
          <w:p w14:paraId="3EF2F3A7" w14:textId="77777777" w:rsidR="000D7C92" w:rsidRDefault="000D7C92">
            <w:pPr>
              <w:pStyle w:val="CRCoverPage"/>
              <w:spacing w:after="0"/>
              <w:rPr>
                <w:sz w:val="8"/>
                <w:szCs w:val="8"/>
              </w:rPr>
            </w:pPr>
          </w:p>
        </w:tc>
        <w:tc>
          <w:tcPr>
            <w:tcW w:w="1417" w:type="dxa"/>
            <w:gridSpan w:val="3"/>
          </w:tcPr>
          <w:p w14:paraId="097A28B6" w14:textId="77777777" w:rsidR="000D7C92" w:rsidRDefault="000D7C92">
            <w:pPr>
              <w:pStyle w:val="CRCoverPage"/>
              <w:spacing w:after="0"/>
              <w:rPr>
                <w:sz w:val="8"/>
                <w:szCs w:val="8"/>
              </w:rPr>
            </w:pPr>
          </w:p>
        </w:tc>
        <w:tc>
          <w:tcPr>
            <w:tcW w:w="2127" w:type="dxa"/>
            <w:tcBorders>
              <w:right w:val="single" w:sz="4" w:space="0" w:color="auto"/>
            </w:tcBorders>
          </w:tcPr>
          <w:p w14:paraId="2E7875D5" w14:textId="77777777" w:rsidR="000D7C92" w:rsidRDefault="000D7C92">
            <w:pPr>
              <w:pStyle w:val="CRCoverPage"/>
              <w:spacing w:after="0"/>
              <w:rPr>
                <w:sz w:val="8"/>
                <w:szCs w:val="8"/>
              </w:rPr>
            </w:pPr>
          </w:p>
        </w:tc>
      </w:tr>
      <w:tr w:rsidR="000D7C92" w14:paraId="7533A9F2" w14:textId="77777777">
        <w:trPr>
          <w:cantSplit/>
        </w:trPr>
        <w:tc>
          <w:tcPr>
            <w:tcW w:w="1843" w:type="dxa"/>
            <w:tcBorders>
              <w:left w:val="single" w:sz="4" w:space="0" w:color="auto"/>
            </w:tcBorders>
          </w:tcPr>
          <w:p w14:paraId="51589462" w14:textId="77777777" w:rsidR="000D7C92" w:rsidRDefault="00F961D4">
            <w:pPr>
              <w:pStyle w:val="CRCoverPage"/>
              <w:tabs>
                <w:tab w:val="right" w:pos="1759"/>
              </w:tabs>
              <w:spacing w:after="0"/>
              <w:rPr>
                <w:b/>
                <w:i/>
              </w:rPr>
            </w:pPr>
            <w:r>
              <w:rPr>
                <w:b/>
                <w:i/>
              </w:rPr>
              <w:t>Category:</w:t>
            </w:r>
          </w:p>
        </w:tc>
        <w:tc>
          <w:tcPr>
            <w:tcW w:w="851" w:type="dxa"/>
            <w:shd w:val="pct30" w:color="FFFF00" w:fill="auto"/>
          </w:tcPr>
          <w:p w14:paraId="4E4153BC" w14:textId="77777777" w:rsidR="000D7C92" w:rsidRDefault="00F961D4">
            <w:pPr>
              <w:pStyle w:val="CRCoverPage"/>
              <w:spacing w:after="0"/>
              <w:ind w:left="100" w:right="-609"/>
              <w:rPr>
                <w:b/>
                <w:lang w:eastAsia="zh-CN"/>
              </w:rPr>
            </w:pPr>
            <w:r>
              <w:rPr>
                <w:b/>
                <w:lang w:eastAsia="zh-CN"/>
              </w:rPr>
              <w:t>F</w:t>
            </w:r>
          </w:p>
        </w:tc>
        <w:tc>
          <w:tcPr>
            <w:tcW w:w="3402" w:type="dxa"/>
            <w:gridSpan w:val="5"/>
            <w:tcBorders>
              <w:left w:val="nil"/>
            </w:tcBorders>
          </w:tcPr>
          <w:p w14:paraId="3B362EDC" w14:textId="77777777" w:rsidR="000D7C92" w:rsidRDefault="000D7C92">
            <w:pPr>
              <w:pStyle w:val="CRCoverPage"/>
              <w:spacing w:after="0"/>
            </w:pPr>
          </w:p>
        </w:tc>
        <w:tc>
          <w:tcPr>
            <w:tcW w:w="1417" w:type="dxa"/>
            <w:gridSpan w:val="3"/>
            <w:tcBorders>
              <w:left w:val="nil"/>
            </w:tcBorders>
          </w:tcPr>
          <w:p w14:paraId="28B0866A" w14:textId="77777777" w:rsidR="000D7C92" w:rsidRDefault="00F961D4">
            <w:pPr>
              <w:pStyle w:val="CRCoverPage"/>
              <w:spacing w:after="0"/>
              <w:jc w:val="right"/>
              <w:rPr>
                <w:b/>
                <w:i/>
              </w:rPr>
            </w:pPr>
            <w:r>
              <w:rPr>
                <w:b/>
                <w:i/>
              </w:rPr>
              <w:t>Release:</w:t>
            </w:r>
          </w:p>
        </w:tc>
        <w:tc>
          <w:tcPr>
            <w:tcW w:w="2127" w:type="dxa"/>
            <w:tcBorders>
              <w:right w:val="single" w:sz="4" w:space="0" w:color="auto"/>
            </w:tcBorders>
            <w:shd w:val="pct30" w:color="FFFF00" w:fill="auto"/>
          </w:tcPr>
          <w:p w14:paraId="172157D8" w14:textId="77777777" w:rsidR="000D7C92" w:rsidRDefault="00F961D4">
            <w:pPr>
              <w:pStyle w:val="CRCoverPage"/>
              <w:spacing w:after="0"/>
              <w:ind w:left="100"/>
            </w:pPr>
            <w:r>
              <w:t>Rel-19</w:t>
            </w:r>
          </w:p>
        </w:tc>
      </w:tr>
      <w:tr w:rsidR="000D7C92" w14:paraId="064EF532" w14:textId="77777777">
        <w:tc>
          <w:tcPr>
            <w:tcW w:w="1843" w:type="dxa"/>
            <w:tcBorders>
              <w:left w:val="single" w:sz="4" w:space="0" w:color="auto"/>
              <w:bottom w:val="single" w:sz="4" w:space="0" w:color="auto"/>
            </w:tcBorders>
          </w:tcPr>
          <w:p w14:paraId="5A0B96C2" w14:textId="77777777" w:rsidR="000D7C92" w:rsidRDefault="000D7C92">
            <w:pPr>
              <w:pStyle w:val="CRCoverPage"/>
              <w:spacing w:after="0"/>
              <w:rPr>
                <w:b/>
                <w:i/>
              </w:rPr>
            </w:pPr>
          </w:p>
        </w:tc>
        <w:tc>
          <w:tcPr>
            <w:tcW w:w="4677" w:type="dxa"/>
            <w:gridSpan w:val="8"/>
            <w:tcBorders>
              <w:bottom w:val="single" w:sz="4" w:space="0" w:color="auto"/>
            </w:tcBorders>
          </w:tcPr>
          <w:p w14:paraId="09A37569" w14:textId="77777777" w:rsidR="000D7C92" w:rsidRDefault="00F961D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EDBE3F5" w14:textId="77777777" w:rsidR="000D7C92" w:rsidRDefault="00F961D4">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4C50B4A" w14:textId="77777777" w:rsidR="000D7C92" w:rsidRDefault="00F961D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D7C92" w14:paraId="533E5104" w14:textId="77777777">
        <w:tc>
          <w:tcPr>
            <w:tcW w:w="1843" w:type="dxa"/>
          </w:tcPr>
          <w:p w14:paraId="1E213471" w14:textId="77777777" w:rsidR="000D7C92" w:rsidRDefault="000D7C92">
            <w:pPr>
              <w:pStyle w:val="CRCoverPage"/>
              <w:spacing w:after="0"/>
              <w:rPr>
                <w:b/>
                <w:i/>
                <w:sz w:val="8"/>
                <w:szCs w:val="8"/>
              </w:rPr>
            </w:pPr>
          </w:p>
        </w:tc>
        <w:tc>
          <w:tcPr>
            <w:tcW w:w="7797" w:type="dxa"/>
            <w:gridSpan w:val="10"/>
          </w:tcPr>
          <w:p w14:paraId="7AE58C25" w14:textId="77777777" w:rsidR="000D7C92" w:rsidRDefault="000D7C92">
            <w:pPr>
              <w:pStyle w:val="CRCoverPage"/>
              <w:spacing w:after="0"/>
              <w:rPr>
                <w:sz w:val="8"/>
                <w:szCs w:val="8"/>
              </w:rPr>
            </w:pPr>
          </w:p>
        </w:tc>
      </w:tr>
      <w:tr w:rsidR="000D7C92" w14:paraId="6A9CF67A" w14:textId="77777777">
        <w:tc>
          <w:tcPr>
            <w:tcW w:w="2694" w:type="dxa"/>
            <w:gridSpan w:val="2"/>
            <w:tcBorders>
              <w:top w:val="single" w:sz="4" w:space="0" w:color="auto"/>
              <w:left w:val="single" w:sz="4" w:space="0" w:color="auto"/>
            </w:tcBorders>
          </w:tcPr>
          <w:p w14:paraId="18B6DDBF" w14:textId="77777777" w:rsidR="000D7C92" w:rsidRDefault="00F961D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A65B351" w14:textId="338D2246" w:rsidR="000D7C92" w:rsidRDefault="00836260">
            <w:pPr>
              <w:pStyle w:val="CRCoverPage"/>
              <w:spacing w:after="0"/>
            </w:pPr>
            <w:r>
              <w:rPr>
                <w:lang w:eastAsia="zh-CN"/>
              </w:rPr>
              <w:t xml:space="preserve">Correct the event name related to interworking.  </w:t>
            </w:r>
          </w:p>
        </w:tc>
      </w:tr>
      <w:tr w:rsidR="000D7C92" w14:paraId="6BC5CB9E" w14:textId="77777777">
        <w:tc>
          <w:tcPr>
            <w:tcW w:w="2694" w:type="dxa"/>
            <w:gridSpan w:val="2"/>
            <w:tcBorders>
              <w:left w:val="single" w:sz="4" w:space="0" w:color="auto"/>
            </w:tcBorders>
          </w:tcPr>
          <w:p w14:paraId="22A88E2C" w14:textId="77777777" w:rsidR="000D7C92" w:rsidRDefault="000D7C92">
            <w:pPr>
              <w:pStyle w:val="CRCoverPage"/>
              <w:spacing w:after="0"/>
              <w:rPr>
                <w:b/>
                <w:i/>
                <w:sz w:val="8"/>
                <w:szCs w:val="8"/>
              </w:rPr>
            </w:pPr>
          </w:p>
        </w:tc>
        <w:tc>
          <w:tcPr>
            <w:tcW w:w="6946" w:type="dxa"/>
            <w:gridSpan w:val="9"/>
            <w:tcBorders>
              <w:right w:val="single" w:sz="4" w:space="0" w:color="auto"/>
            </w:tcBorders>
          </w:tcPr>
          <w:p w14:paraId="3762FE62" w14:textId="77777777" w:rsidR="000D7C92" w:rsidRDefault="000D7C92">
            <w:pPr>
              <w:pStyle w:val="CRCoverPage"/>
              <w:spacing w:after="0"/>
              <w:rPr>
                <w:sz w:val="8"/>
                <w:szCs w:val="8"/>
              </w:rPr>
            </w:pPr>
          </w:p>
        </w:tc>
      </w:tr>
      <w:tr w:rsidR="000D7C92" w14:paraId="0E24A307" w14:textId="77777777">
        <w:tc>
          <w:tcPr>
            <w:tcW w:w="2694" w:type="dxa"/>
            <w:gridSpan w:val="2"/>
            <w:tcBorders>
              <w:left w:val="single" w:sz="4" w:space="0" w:color="auto"/>
            </w:tcBorders>
          </w:tcPr>
          <w:p w14:paraId="1E215A52" w14:textId="77777777" w:rsidR="000D7C92" w:rsidRDefault="00F961D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092C140" w14:textId="5866B784" w:rsidR="000D7C92" w:rsidRDefault="007C05D6">
            <w:pPr>
              <w:pStyle w:val="CRCoverPage"/>
              <w:spacing w:after="0"/>
              <w:rPr>
                <w:lang w:eastAsia="zh-CN"/>
              </w:rPr>
            </w:pPr>
            <w:r>
              <w:t xml:space="preserve">The event name is </w:t>
            </w:r>
            <w:r w:rsidR="00631306">
              <w:t>“Application Data Channel interworking required”</w:t>
            </w:r>
          </w:p>
          <w:p w14:paraId="190C7657" w14:textId="77777777" w:rsidR="000D7C92" w:rsidRDefault="000D7C92">
            <w:pPr>
              <w:pStyle w:val="CRCoverPage"/>
              <w:spacing w:after="0"/>
            </w:pPr>
          </w:p>
        </w:tc>
      </w:tr>
      <w:tr w:rsidR="000D7C92" w14:paraId="012D5EB9" w14:textId="77777777">
        <w:tc>
          <w:tcPr>
            <w:tcW w:w="2694" w:type="dxa"/>
            <w:gridSpan w:val="2"/>
            <w:tcBorders>
              <w:left w:val="single" w:sz="4" w:space="0" w:color="auto"/>
            </w:tcBorders>
          </w:tcPr>
          <w:p w14:paraId="2E8F0418" w14:textId="77777777" w:rsidR="000D7C92" w:rsidRDefault="000D7C92">
            <w:pPr>
              <w:pStyle w:val="CRCoverPage"/>
              <w:spacing w:after="0"/>
              <w:rPr>
                <w:b/>
                <w:i/>
                <w:sz w:val="8"/>
                <w:szCs w:val="8"/>
              </w:rPr>
            </w:pPr>
          </w:p>
        </w:tc>
        <w:tc>
          <w:tcPr>
            <w:tcW w:w="6946" w:type="dxa"/>
            <w:gridSpan w:val="9"/>
            <w:tcBorders>
              <w:right w:val="single" w:sz="4" w:space="0" w:color="auto"/>
            </w:tcBorders>
          </w:tcPr>
          <w:p w14:paraId="3F9CE5EC" w14:textId="77777777" w:rsidR="000D7C92" w:rsidRDefault="000D7C92">
            <w:pPr>
              <w:pStyle w:val="CRCoverPage"/>
              <w:spacing w:after="0"/>
              <w:ind w:left="568"/>
              <w:rPr>
                <w:sz w:val="8"/>
                <w:szCs w:val="8"/>
              </w:rPr>
            </w:pPr>
          </w:p>
        </w:tc>
      </w:tr>
      <w:tr w:rsidR="000D7C92" w14:paraId="4215C254" w14:textId="77777777">
        <w:tc>
          <w:tcPr>
            <w:tcW w:w="2694" w:type="dxa"/>
            <w:gridSpan w:val="2"/>
            <w:tcBorders>
              <w:left w:val="single" w:sz="4" w:space="0" w:color="auto"/>
              <w:bottom w:val="single" w:sz="4" w:space="0" w:color="auto"/>
            </w:tcBorders>
          </w:tcPr>
          <w:p w14:paraId="4497A20B" w14:textId="77777777" w:rsidR="000D7C92" w:rsidRDefault="00F961D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8305ABD" w14:textId="577C3B46" w:rsidR="000D7C92" w:rsidRDefault="0026785E">
            <w:pPr>
              <w:pStyle w:val="CRCoverPage"/>
              <w:spacing w:after="0"/>
            </w:pPr>
            <w:r>
              <w:t>Incorrect specification.</w:t>
            </w:r>
          </w:p>
        </w:tc>
      </w:tr>
      <w:tr w:rsidR="000D7C92" w14:paraId="41D8C7DC" w14:textId="77777777">
        <w:tc>
          <w:tcPr>
            <w:tcW w:w="2694" w:type="dxa"/>
            <w:gridSpan w:val="2"/>
          </w:tcPr>
          <w:p w14:paraId="57CCD6CC" w14:textId="77777777" w:rsidR="000D7C92" w:rsidRDefault="000D7C92">
            <w:pPr>
              <w:pStyle w:val="CRCoverPage"/>
              <w:spacing w:after="0"/>
              <w:rPr>
                <w:b/>
                <w:i/>
                <w:sz w:val="8"/>
                <w:szCs w:val="8"/>
              </w:rPr>
            </w:pPr>
          </w:p>
        </w:tc>
        <w:tc>
          <w:tcPr>
            <w:tcW w:w="6946" w:type="dxa"/>
            <w:gridSpan w:val="9"/>
          </w:tcPr>
          <w:p w14:paraId="6859387B" w14:textId="77777777" w:rsidR="000D7C92" w:rsidRDefault="000D7C92">
            <w:pPr>
              <w:pStyle w:val="CRCoverPage"/>
              <w:spacing w:after="0"/>
              <w:rPr>
                <w:sz w:val="8"/>
                <w:szCs w:val="8"/>
              </w:rPr>
            </w:pPr>
          </w:p>
        </w:tc>
      </w:tr>
      <w:tr w:rsidR="000D7C92" w14:paraId="36C388AC" w14:textId="77777777">
        <w:tc>
          <w:tcPr>
            <w:tcW w:w="2694" w:type="dxa"/>
            <w:gridSpan w:val="2"/>
            <w:tcBorders>
              <w:top w:val="single" w:sz="4" w:space="0" w:color="auto"/>
              <w:left w:val="single" w:sz="4" w:space="0" w:color="auto"/>
            </w:tcBorders>
          </w:tcPr>
          <w:p w14:paraId="34782275" w14:textId="77777777" w:rsidR="000D7C92" w:rsidRDefault="00F961D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FCEACAE" w14:textId="1659FA7A" w:rsidR="000D7C92" w:rsidRDefault="00F961D4">
            <w:pPr>
              <w:pStyle w:val="CRCoverPage"/>
              <w:spacing w:after="0"/>
              <w:ind w:left="100"/>
              <w:rPr>
                <w:lang w:val="en-CA" w:eastAsia="zh-CN"/>
              </w:rPr>
            </w:pPr>
            <w:r>
              <w:rPr>
                <w:lang w:val="en-CA" w:eastAsia="zh-CN"/>
              </w:rPr>
              <w:t>A</w:t>
            </w:r>
            <w:r w:rsidR="00430788">
              <w:rPr>
                <w:lang w:val="en-CA" w:eastAsia="zh-CN"/>
              </w:rPr>
              <w:t>D</w:t>
            </w:r>
            <w:r>
              <w:rPr>
                <w:lang w:val="en-CA" w:eastAsia="zh-CN"/>
              </w:rPr>
              <w:t>.2</w:t>
            </w:r>
            <w:r w:rsidR="002465FA">
              <w:rPr>
                <w:lang w:val="en-CA" w:eastAsia="zh-CN"/>
              </w:rPr>
              <w:t>.5.2</w:t>
            </w:r>
          </w:p>
        </w:tc>
      </w:tr>
      <w:tr w:rsidR="000D7C92" w14:paraId="21DA1050" w14:textId="77777777">
        <w:tc>
          <w:tcPr>
            <w:tcW w:w="2694" w:type="dxa"/>
            <w:gridSpan w:val="2"/>
            <w:tcBorders>
              <w:left w:val="single" w:sz="4" w:space="0" w:color="auto"/>
            </w:tcBorders>
          </w:tcPr>
          <w:p w14:paraId="065EF2E6" w14:textId="77777777" w:rsidR="000D7C92" w:rsidRDefault="000D7C92">
            <w:pPr>
              <w:pStyle w:val="CRCoverPage"/>
              <w:spacing w:after="0"/>
              <w:rPr>
                <w:b/>
                <w:i/>
                <w:sz w:val="8"/>
                <w:szCs w:val="8"/>
              </w:rPr>
            </w:pPr>
          </w:p>
        </w:tc>
        <w:tc>
          <w:tcPr>
            <w:tcW w:w="6946" w:type="dxa"/>
            <w:gridSpan w:val="9"/>
            <w:tcBorders>
              <w:right w:val="single" w:sz="4" w:space="0" w:color="auto"/>
            </w:tcBorders>
          </w:tcPr>
          <w:p w14:paraId="03990ED1" w14:textId="77777777" w:rsidR="000D7C92" w:rsidRDefault="000D7C92">
            <w:pPr>
              <w:pStyle w:val="CRCoverPage"/>
              <w:spacing w:after="0"/>
              <w:rPr>
                <w:sz w:val="8"/>
                <w:szCs w:val="8"/>
              </w:rPr>
            </w:pPr>
          </w:p>
        </w:tc>
      </w:tr>
      <w:tr w:rsidR="000D7C92" w14:paraId="58E74E98" w14:textId="77777777">
        <w:tc>
          <w:tcPr>
            <w:tcW w:w="2694" w:type="dxa"/>
            <w:gridSpan w:val="2"/>
            <w:tcBorders>
              <w:left w:val="single" w:sz="4" w:space="0" w:color="auto"/>
            </w:tcBorders>
          </w:tcPr>
          <w:p w14:paraId="45B0A33B" w14:textId="77777777" w:rsidR="000D7C92" w:rsidRDefault="000D7C9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472E3EE" w14:textId="77777777" w:rsidR="000D7C92" w:rsidRDefault="00F961D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9EDE9A" w14:textId="77777777" w:rsidR="000D7C92" w:rsidRDefault="00F961D4">
            <w:pPr>
              <w:pStyle w:val="CRCoverPage"/>
              <w:spacing w:after="0"/>
              <w:jc w:val="center"/>
              <w:rPr>
                <w:b/>
                <w:caps/>
              </w:rPr>
            </w:pPr>
            <w:r>
              <w:rPr>
                <w:b/>
                <w:caps/>
              </w:rPr>
              <w:t>N</w:t>
            </w:r>
          </w:p>
        </w:tc>
        <w:tc>
          <w:tcPr>
            <w:tcW w:w="2977" w:type="dxa"/>
            <w:gridSpan w:val="4"/>
          </w:tcPr>
          <w:p w14:paraId="77CE9C2C" w14:textId="77777777" w:rsidR="000D7C92" w:rsidRDefault="000D7C92">
            <w:pPr>
              <w:pStyle w:val="CRCoverPage"/>
              <w:tabs>
                <w:tab w:val="right" w:pos="2893"/>
              </w:tabs>
              <w:spacing w:after="0"/>
            </w:pPr>
          </w:p>
        </w:tc>
        <w:tc>
          <w:tcPr>
            <w:tcW w:w="3401" w:type="dxa"/>
            <w:gridSpan w:val="3"/>
            <w:tcBorders>
              <w:right w:val="single" w:sz="4" w:space="0" w:color="auto"/>
            </w:tcBorders>
            <w:shd w:val="clear" w:color="FFFF00" w:fill="auto"/>
          </w:tcPr>
          <w:p w14:paraId="4C4A4935" w14:textId="77777777" w:rsidR="000D7C92" w:rsidRDefault="000D7C92">
            <w:pPr>
              <w:pStyle w:val="CRCoverPage"/>
              <w:spacing w:after="0"/>
              <w:ind w:left="99"/>
            </w:pPr>
          </w:p>
        </w:tc>
      </w:tr>
      <w:tr w:rsidR="000D7C92" w14:paraId="6A56577F" w14:textId="77777777">
        <w:tc>
          <w:tcPr>
            <w:tcW w:w="2694" w:type="dxa"/>
            <w:gridSpan w:val="2"/>
            <w:tcBorders>
              <w:left w:val="single" w:sz="4" w:space="0" w:color="auto"/>
            </w:tcBorders>
          </w:tcPr>
          <w:p w14:paraId="3CBEFCFA" w14:textId="77777777" w:rsidR="000D7C92" w:rsidRDefault="00F961D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FBE1E8" w14:textId="77777777" w:rsidR="000D7C92" w:rsidRDefault="000D7C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64804" w14:textId="77777777" w:rsidR="000D7C92" w:rsidRDefault="00F961D4">
            <w:pPr>
              <w:pStyle w:val="CRCoverPage"/>
              <w:spacing w:after="0"/>
              <w:jc w:val="center"/>
              <w:rPr>
                <w:b/>
                <w:caps/>
              </w:rPr>
            </w:pPr>
            <w:r>
              <w:rPr>
                <w:b/>
                <w:caps/>
              </w:rPr>
              <w:t>x</w:t>
            </w:r>
          </w:p>
        </w:tc>
        <w:tc>
          <w:tcPr>
            <w:tcW w:w="2977" w:type="dxa"/>
            <w:gridSpan w:val="4"/>
          </w:tcPr>
          <w:p w14:paraId="10D586EA" w14:textId="77777777" w:rsidR="000D7C92" w:rsidRDefault="00F961D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AA58118" w14:textId="77777777" w:rsidR="000D7C92" w:rsidRDefault="00F961D4">
            <w:pPr>
              <w:pStyle w:val="CRCoverPage"/>
              <w:spacing w:after="0"/>
              <w:ind w:left="99"/>
            </w:pPr>
            <w:r>
              <w:t xml:space="preserve">TS/TR ... CR ... </w:t>
            </w:r>
          </w:p>
        </w:tc>
      </w:tr>
      <w:tr w:rsidR="000D7C92" w14:paraId="6ECA6D73" w14:textId="77777777">
        <w:tc>
          <w:tcPr>
            <w:tcW w:w="2694" w:type="dxa"/>
            <w:gridSpan w:val="2"/>
            <w:tcBorders>
              <w:left w:val="single" w:sz="4" w:space="0" w:color="auto"/>
            </w:tcBorders>
          </w:tcPr>
          <w:p w14:paraId="0D67A4EA" w14:textId="77777777" w:rsidR="000D7C92" w:rsidRDefault="00F961D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C2E6F8F" w14:textId="77777777" w:rsidR="000D7C92" w:rsidRDefault="000D7C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AB6E2" w14:textId="77777777" w:rsidR="000D7C92" w:rsidRDefault="00F961D4">
            <w:pPr>
              <w:pStyle w:val="CRCoverPage"/>
              <w:spacing w:after="0"/>
              <w:jc w:val="center"/>
              <w:rPr>
                <w:b/>
                <w:caps/>
              </w:rPr>
            </w:pPr>
            <w:r>
              <w:rPr>
                <w:b/>
                <w:caps/>
              </w:rPr>
              <w:t>X</w:t>
            </w:r>
          </w:p>
        </w:tc>
        <w:tc>
          <w:tcPr>
            <w:tcW w:w="2977" w:type="dxa"/>
            <w:gridSpan w:val="4"/>
          </w:tcPr>
          <w:p w14:paraId="0AC6F890" w14:textId="77777777" w:rsidR="000D7C92" w:rsidRDefault="00F961D4">
            <w:pPr>
              <w:pStyle w:val="CRCoverPage"/>
              <w:spacing w:after="0"/>
            </w:pPr>
            <w:r>
              <w:t xml:space="preserve"> Test specifications</w:t>
            </w:r>
          </w:p>
        </w:tc>
        <w:tc>
          <w:tcPr>
            <w:tcW w:w="3401" w:type="dxa"/>
            <w:gridSpan w:val="3"/>
            <w:tcBorders>
              <w:right w:val="single" w:sz="4" w:space="0" w:color="auto"/>
            </w:tcBorders>
            <w:shd w:val="pct30" w:color="FFFF00" w:fill="auto"/>
          </w:tcPr>
          <w:p w14:paraId="0E3A548D" w14:textId="77777777" w:rsidR="000D7C92" w:rsidRDefault="00F961D4">
            <w:pPr>
              <w:pStyle w:val="CRCoverPage"/>
              <w:spacing w:after="0"/>
              <w:ind w:left="99"/>
            </w:pPr>
            <w:r>
              <w:t xml:space="preserve">TS/TR ... CR ... </w:t>
            </w:r>
          </w:p>
        </w:tc>
      </w:tr>
      <w:tr w:rsidR="000D7C92" w14:paraId="52BAE3E1" w14:textId="77777777">
        <w:tc>
          <w:tcPr>
            <w:tcW w:w="2694" w:type="dxa"/>
            <w:gridSpan w:val="2"/>
            <w:tcBorders>
              <w:left w:val="single" w:sz="4" w:space="0" w:color="auto"/>
            </w:tcBorders>
          </w:tcPr>
          <w:p w14:paraId="66D5D8E0" w14:textId="77777777" w:rsidR="000D7C92" w:rsidRDefault="00F961D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EDEC35" w14:textId="77777777" w:rsidR="000D7C92" w:rsidRDefault="000D7C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B7723" w14:textId="77777777" w:rsidR="000D7C92" w:rsidRDefault="00F961D4">
            <w:pPr>
              <w:pStyle w:val="CRCoverPage"/>
              <w:spacing w:after="0"/>
              <w:jc w:val="center"/>
              <w:rPr>
                <w:b/>
                <w:caps/>
              </w:rPr>
            </w:pPr>
            <w:r>
              <w:rPr>
                <w:b/>
                <w:caps/>
              </w:rPr>
              <w:t>X</w:t>
            </w:r>
          </w:p>
        </w:tc>
        <w:tc>
          <w:tcPr>
            <w:tcW w:w="2977" w:type="dxa"/>
            <w:gridSpan w:val="4"/>
          </w:tcPr>
          <w:p w14:paraId="4F6630F0" w14:textId="77777777" w:rsidR="000D7C92" w:rsidRDefault="00F961D4">
            <w:pPr>
              <w:pStyle w:val="CRCoverPage"/>
              <w:spacing w:after="0"/>
            </w:pPr>
            <w:r>
              <w:t xml:space="preserve"> O&amp;M Specifications</w:t>
            </w:r>
          </w:p>
        </w:tc>
        <w:tc>
          <w:tcPr>
            <w:tcW w:w="3401" w:type="dxa"/>
            <w:gridSpan w:val="3"/>
            <w:tcBorders>
              <w:right w:val="single" w:sz="4" w:space="0" w:color="auto"/>
            </w:tcBorders>
            <w:shd w:val="pct30" w:color="FFFF00" w:fill="auto"/>
          </w:tcPr>
          <w:p w14:paraId="1E703C02" w14:textId="77777777" w:rsidR="000D7C92" w:rsidRDefault="00F961D4">
            <w:pPr>
              <w:pStyle w:val="CRCoverPage"/>
              <w:spacing w:after="0"/>
              <w:ind w:left="99"/>
            </w:pPr>
            <w:r>
              <w:t xml:space="preserve">TS/TR ... CR ... </w:t>
            </w:r>
          </w:p>
        </w:tc>
      </w:tr>
      <w:tr w:rsidR="000D7C92" w14:paraId="346AD8B1" w14:textId="77777777">
        <w:tc>
          <w:tcPr>
            <w:tcW w:w="2694" w:type="dxa"/>
            <w:gridSpan w:val="2"/>
            <w:tcBorders>
              <w:left w:val="single" w:sz="4" w:space="0" w:color="auto"/>
            </w:tcBorders>
          </w:tcPr>
          <w:p w14:paraId="66C50FB2" w14:textId="77777777" w:rsidR="000D7C92" w:rsidRDefault="000D7C92">
            <w:pPr>
              <w:pStyle w:val="CRCoverPage"/>
              <w:spacing w:after="0"/>
              <w:rPr>
                <w:b/>
                <w:i/>
              </w:rPr>
            </w:pPr>
          </w:p>
        </w:tc>
        <w:tc>
          <w:tcPr>
            <w:tcW w:w="6946" w:type="dxa"/>
            <w:gridSpan w:val="9"/>
            <w:tcBorders>
              <w:right w:val="single" w:sz="4" w:space="0" w:color="auto"/>
            </w:tcBorders>
          </w:tcPr>
          <w:p w14:paraId="30F7FB27" w14:textId="77777777" w:rsidR="000D7C92" w:rsidRDefault="000D7C92">
            <w:pPr>
              <w:pStyle w:val="CRCoverPage"/>
              <w:spacing w:after="0"/>
            </w:pPr>
          </w:p>
        </w:tc>
      </w:tr>
      <w:tr w:rsidR="000D7C92" w14:paraId="7A9C6A22" w14:textId="77777777">
        <w:tc>
          <w:tcPr>
            <w:tcW w:w="2694" w:type="dxa"/>
            <w:gridSpan w:val="2"/>
            <w:tcBorders>
              <w:left w:val="single" w:sz="4" w:space="0" w:color="auto"/>
              <w:bottom w:val="single" w:sz="4" w:space="0" w:color="auto"/>
            </w:tcBorders>
          </w:tcPr>
          <w:p w14:paraId="0207C9C2" w14:textId="77777777" w:rsidR="000D7C92" w:rsidRDefault="00F961D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D3C794" w14:textId="77777777" w:rsidR="000D7C92" w:rsidRDefault="000D7C92">
            <w:pPr>
              <w:pStyle w:val="CRCoverPage"/>
              <w:spacing w:after="0"/>
              <w:ind w:left="100"/>
            </w:pPr>
          </w:p>
        </w:tc>
      </w:tr>
      <w:tr w:rsidR="000D7C92" w14:paraId="7F932C99" w14:textId="77777777">
        <w:tc>
          <w:tcPr>
            <w:tcW w:w="2694" w:type="dxa"/>
            <w:gridSpan w:val="2"/>
            <w:tcBorders>
              <w:top w:val="single" w:sz="4" w:space="0" w:color="auto"/>
              <w:bottom w:val="single" w:sz="4" w:space="0" w:color="auto"/>
            </w:tcBorders>
          </w:tcPr>
          <w:p w14:paraId="5DA08460" w14:textId="77777777" w:rsidR="000D7C92" w:rsidRDefault="000D7C9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203319C" w14:textId="77777777" w:rsidR="000D7C92" w:rsidRDefault="000D7C92">
            <w:pPr>
              <w:pStyle w:val="CRCoverPage"/>
              <w:spacing w:after="0"/>
              <w:ind w:left="100"/>
              <w:rPr>
                <w:sz w:val="8"/>
                <w:szCs w:val="8"/>
              </w:rPr>
            </w:pPr>
          </w:p>
        </w:tc>
      </w:tr>
      <w:tr w:rsidR="000D7C92" w14:paraId="4402812E" w14:textId="77777777">
        <w:tc>
          <w:tcPr>
            <w:tcW w:w="2694" w:type="dxa"/>
            <w:gridSpan w:val="2"/>
            <w:tcBorders>
              <w:top w:val="single" w:sz="4" w:space="0" w:color="auto"/>
              <w:left w:val="single" w:sz="4" w:space="0" w:color="auto"/>
              <w:bottom w:val="single" w:sz="4" w:space="0" w:color="auto"/>
            </w:tcBorders>
          </w:tcPr>
          <w:p w14:paraId="4C22DE65" w14:textId="77777777" w:rsidR="000D7C92" w:rsidRDefault="00F961D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BAA96C" w14:textId="77777777" w:rsidR="000D7C92" w:rsidRDefault="000D7C92">
            <w:pPr>
              <w:pStyle w:val="CRCoverPage"/>
              <w:spacing w:after="0"/>
              <w:ind w:left="100"/>
            </w:pPr>
          </w:p>
        </w:tc>
      </w:tr>
    </w:tbl>
    <w:p w14:paraId="2F229FBF" w14:textId="77777777" w:rsidR="000D7C92" w:rsidRDefault="000D7C92">
      <w:pPr>
        <w:pStyle w:val="CRCoverPage"/>
        <w:spacing w:after="0"/>
        <w:rPr>
          <w:sz w:val="8"/>
          <w:szCs w:val="8"/>
        </w:rPr>
      </w:pPr>
    </w:p>
    <w:p w14:paraId="5E573AA7" w14:textId="77777777" w:rsidR="000D7C92" w:rsidRDefault="000D7C92">
      <w:pPr>
        <w:sectPr w:rsidR="000D7C92">
          <w:headerReference w:type="even" r:id="rId13"/>
          <w:footnotePr>
            <w:numRestart w:val="eachSect"/>
          </w:footnotePr>
          <w:pgSz w:w="11907" w:h="16840"/>
          <w:pgMar w:top="1418" w:right="1134" w:bottom="1134" w:left="1134" w:header="680" w:footer="567" w:gutter="0"/>
          <w:cols w:space="720"/>
        </w:sectPr>
      </w:pPr>
    </w:p>
    <w:p w14:paraId="5371F175" w14:textId="77777777" w:rsidR="000D7C92" w:rsidRDefault="000D7C92">
      <w:pPr>
        <w:jc w:val="center"/>
        <w:rPr>
          <w:color w:val="FF0000"/>
          <w:sz w:val="32"/>
          <w:szCs w:val="32"/>
        </w:rPr>
      </w:pPr>
    </w:p>
    <w:p w14:paraId="5548F8B5" w14:textId="77777777" w:rsidR="000D7C92" w:rsidRDefault="00F961D4">
      <w:pPr>
        <w:jc w:val="center"/>
        <w:rPr>
          <w:color w:val="FF0000"/>
          <w:sz w:val="32"/>
          <w:szCs w:val="32"/>
        </w:rPr>
      </w:pPr>
      <w:r>
        <w:rPr>
          <w:color w:val="FF0000"/>
          <w:sz w:val="32"/>
          <w:szCs w:val="32"/>
        </w:rPr>
        <w:t>**** First Change ****</w:t>
      </w:r>
    </w:p>
    <w:p w14:paraId="6B7A2479" w14:textId="77777777" w:rsidR="000D7C92" w:rsidRDefault="000D7C92">
      <w:pPr>
        <w:jc w:val="center"/>
        <w:rPr>
          <w:color w:val="FF0000"/>
          <w:sz w:val="32"/>
          <w:szCs w:val="32"/>
        </w:rPr>
      </w:pPr>
    </w:p>
    <w:p w14:paraId="767E8C44" w14:textId="77777777" w:rsidR="006D0C5B" w:rsidRDefault="006D0C5B" w:rsidP="006D0C5B">
      <w:pPr>
        <w:pStyle w:val="Heading3"/>
      </w:pPr>
      <w:r>
        <w:t>AD.2.5.2</w:t>
      </w:r>
      <w:r>
        <w:tab/>
        <w:t>Event Monitoring</w:t>
      </w:r>
    </w:p>
    <w:p w14:paraId="6FD80FE6" w14:textId="77777777" w:rsidR="006D0C5B" w:rsidRDefault="006D0C5B" w:rsidP="006D0C5B">
      <w:r>
        <w:t>Table AD.2.5.3-1 enumerates the IMS DC exposure events and their detection criteria:</w:t>
      </w:r>
    </w:p>
    <w:p w14:paraId="4EE6ECDB" w14:textId="77777777" w:rsidR="006D0C5B" w:rsidRDefault="006D0C5B" w:rsidP="006D0C5B">
      <w:pPr>
        <w:pStyle w:val="TH"/>
      </w:pPr>
      <w:bookmarkStart w:id="1" w:name="_CRTableAD_2_5_31Listofeventsformonitor"/>
      <w:r>
        <w:t xml:space="preserve">Table </w:t>
      </w:r>
      <w:bookmarkEnd w:id="1"/>
      <w:r>
        <w:t>AD.2.5.3-1 List of events for monitoring capability</w:t>
      </w:r>
    </w:p>
    <w:tbl>
      <w:tblPr>
        <w:tblStyle w:val="TableGrid"/>
        <w:tblW w:w="0" w:type="auto"/>
        <w:tblLook w:val="04A0" w:firstRow="1" w:lastRow="0" w:firstColumn="1" w:lastColumn="0" w:noHBand="0" w:noVBand="1"/>
      </w:tblPr>
      <w:tblGrid>
        <w:gridCol w:w="2121"/>
        <w:gridCol w:w="5243"/>
        <w:gridCol w:w="2265"/>
      </w:tblGrid>
      <w:tr w:rsidR="006D0C5B" w:rsidRPr="00CF4C8D" w14:paraId="1971E39E" w14:textId="77777777" w:rsidTr="00A0308B">
        <w:tc>
          <w:tcPr>
            <w:tcW w:w="2122" w:type="dxa"/>
          </w:tcPr>
          <w:p w14:paraId="0C19629B" w14:textId="77777777" w:rsidR="006D0C5B" w:rsidRPr="00CF4C8D" w:rsidRDefault="006D0C5B" w:rsidP="00A0308B">
            <w:pPr>
              <w:pStyle w:val="TAH"/>
            </w:pPr>
            <w:r w:rsidRPr="00CF4C8D">
              <w:t>Event</w:t>
            </w:r>
          </w:p>
        </w:tc>
        <w:tc>
          <w:tcPr>
            <w:tcW w:w="5244" w:type="dxa"/>
          </w:tcPr>
          <w:p w14:paraId="44E88E01" w14:textId="77777777" w:rsidR="006D0C5B" w:rsidRPr="00CF4C8D" w:rsidRDefault="006D0C5B" w:rsidP="00A0308B">
            <w:pPr>
              <w:pStyle w:val="TAH"/>
            </w:pPr>
            <w:r w:rsidRPr="00CF4C8D">
              <w:t>Description and Detection criteria</w:t>
            </w:r>
          </w:p>
        </w:tc>
        <w:tc>
          <w:tcPr>
            <w:tcW w:w="2265" w:type="dxa"/>
          </w:tcPr>
          <w:p w14:paraId="289C90F6" w14:textId="77777777" w:rsidR="006D0C5B" w:rsidRPr="00CF4C8D" w:rsidRDefault="006D0C5B" w:rsidP="00A0308B">
            <w:pPr>
              <w:pStyle w:val="TAH"/>
            </w:pPr>
            <w:r w:rsidRPr="00CF4C8D">
              <w:t>Which NF detects the event</w:t>
            </w:r>
          </w:p>
        </w:tc>
      </w:tr>
      <w:tr w:rsidR="006D0C5B" w:rsidRPr="00CF4C8D" w14:paraId="2E7F6883" w14:textId="77777777" w:rsidTr="00A0308B">
        <w:tc>
          <w:tcPr>
            <w:tcW w:w="2122" w:type="dxa"/>
          </w:tcPr>
          <w:p w14:paraId="4135EB5B" w14:textId="77777777" w:rsidR="006D0C5B" w:rsidRPr="00CF4C8D" w:rsidRDefault="006D0C5B" w:rsidP="00A0308B">
            <w:pPr>
              <w:pStyle w:val="TAL"/>
            </w:pPr>
            <w:r w:rsidRPr="00CF4C8D">
              <w:t>Bootstrap Data Channel established</w:t>
            </w:r>
          </w:p>
        </w:tc>
        <w:tc>
          <w:tcPr>
            <w:tcW w:w="5244" w:type="dxa"/>
          </w:tcPr>
          <w:p w14:paraId="4C92DC6C" w14:textId="77777777" w:rsidR="006D0C5B" w:rsidRDefault="006D0C5B" w:rsidP="00A0308B">
            <w:pPr>
              <w:pStyle w:val="TAL"/>
            </w:pPr>
            <w:r>
              <w:t>Detected when a Bootstrap data channel is established.</w:t>
            </w:r>
          </w:p>
          <w:p w14:paraId="391EF752" w14:textId="77777777" w:rsidR="006D0C5B" w:rsidRPr="00CF4C8D" w:rsidRDefault="006D0C5B" w:rsidP="00A0308B">
            <w:pPr>
              <w:pStyle w:val="TAL"/>
            </w:pPr>
            <w:r>
              <w:t>Network detects that a Bootstrap data channel is established when the SDP for an established IMS DC includes the media for a Bootstrap data channel with the corresponding Bootstrap DC stream ID according to TS 26.114 [76].</w:t>
            </w:r>
          </w:p>
        </w:tc>
        <w:tc>
          <w:tcPr>
            <w:tcW w:w="2265" w:type="dxa"/>
          </w:tcPr>
          <w:p w14:paraId="7402E7B1" w14:textId="77777777" w:rsidR="006D0C5B" w:rsidRPr="00CF4C8D" w:rsidRDefault="006D0C5B" w:rsidP="00A0308B">
            <w:pPr>
              <w:pStyle w:val="TAL"/>
            </w:pPr>
            <w:r w:rsidRPr="00CF4C8D">
              <w:t>IMS AS</w:t>
            </w:r>
          </w:p>
        </w:tc>
      </w:tr>
      <w:tr w:rsidR="006D0C5B" w:rsidRPr="00CF4C8D" w14:paraId="7E151FE5" w14:textId="77777777" w:rsidTr="00A0308B">
        <w:tc>
          <w:tcPr>
            <w:tcW w:w="2122" w:type="dxa"/>
          </w:tcPr>
          <w:p w14:paraId="68D94321" w14:textId="77777777" w:rsidR="006D0C5B" w:rsidRPr="00CF4C8D" w:rsidRDefault="006D0C5B" w:rsidP="00A0308B">
            <w:pPr>
              <w:pStyle w:val="TAL"/>
            </w:pPr>
            <w:r w:rsidRPr="00CF4C8D">
              <w:t>Bootstrap Data Channel Release</w:t>
            </w:r>
          </w:p>
        </w:tc>
        <w:tc>
          <w:tcPr>
            <w:tcW w:w="5244" w:type="dxa"/>
          </w:tcPr>
          <w:p w14:paraId="71F12526" w14:textId="77777777" w:rsidR="006D0C5B" w:rsidRDefault="006D0C5B" w:rsidP="00A0308B">
            <w:pPr>
              <w:pStyle w:val="TAL"/>
            </w:pPr>
            <w:r>
              <w:t>Detected when an established Bootstrap data channel is released.</w:t>
            </w:r>
          </w:p>
          <w:p w14:paraId="4B2B0CAE" w14:textId="77777777" w:rsidR="006D0C5B" w:rsidRPr="00CF4C8D" w:rsidRDefault="006D0C5B" w:rsidP="00A0308B">
            <w:pPr>
              <w:pStyle w:val="TAL"/>
            </w:pPr>
            <w:r w:rsidRPr="00CF4C8D">
              <w:t>Network detects that a Bootstrap data channel is released when an IMS DC that includes an SDP with the media for a Bootstrap data channel with the corresponding Bootstrap DC stream ID according to TS 26.114 [76] is released, or an IMS DC is updated to remove  the media for a Bootstrap data channel with the corresponding  Bootstrap DC stream ID according to TS 26.114 [76].</w:t>
            </w:r>
          </w:p>
        </w:tc>
        <w:tc>
          <w:tcPr>
            <w:tcW w:w="2265" w:type="dxa"/>
          </w:tcPr>
          <w:p w14:paraId="4D923C03" w14:textId="77777777" w:rsidR="006D0C5B" w:rsidRPr="00CF4C8D" w:rsidRDefault="006D0C5B" w:rsidP="00A0308B">
            <w:pPr>
              <w:pStyle w:val="TAL"/>
            </w:pPr>
            <w:r w:rsidRPr="00CF4C8D">
              <w:t>IMS AS</w:t>
            </w:r>
          </w:p>
        </w:tc>
      </w:tr>
      <w:tr w:rsidR="006D0C5B" w:rsidRPr="00CF4C8D" w14:paraId="45696FD8" w14:textId="77777777" w:rsidTr="00A0308B">
        <w:tc>
          <w:tcPr>
            <w:tcW w:w="2122" w:type="dxa"/>
          </w:tcPr>
          <w:p w14:paraId="0B75881C" w14:textId="77777777" w:rsidR="006D0C5B" w:rsidRPr="00CF4C8D" w:rsidRDefault="006D0C5B" w:rsidP="00A0308B">
            <w:pPr>
              <w:pStyle w:val="TAL"/>
            </w:pPr>
            <w:r w:rsidRPr="00CF4C8D">
              <w:t>Application Data Channel established</w:t>
            </w:r>
          </w:p>
        </w:tc>
        <w:tc>
          <w:tcPr>
            <w:tcW w:w="5244" w:type="dxa"/>
          </w:tcPr>
          <w:p w14:paraId="36F34DA6" w14:textId="77777777" w:rsidR="006D0C5B" w:rsidRPr="00CF4C8D" w:rsidRDefault="006D0C5B" w:rsidP="00A0308B">
            <w:pPr>
              <w:pStyle w:val="TAL"/>
            </w:pPr>
            <w:r w:rsidRPr="00CF4C8D">
              <w:t>Detected when an Application Data Channel is established.</w:t>
            </w:r>
          </w:p>
          <w:p w14:paraId="2EF6AAFA" w14:textId="77777777" w:rsidR="006D0C5B" w:rsidRPr="00CF4C8D" w:rsidRDefault="006D0C5B" w:rsidP="00A0308B">
            <w:pPr>
              <w:pStyle w:val="TAL"/>
            </w:pPr>
            <w:r w:rsidRPr="00CF4C8D">
              <w:t>Network detects that an Application data channel is established when the SDP for an established IMS DC includes the media for an Application data channel with the corresponding Application DC stream ID according to TS 26.114 [76]. The Application DC stream ID can be explicit or any stream ID.</w:t>
            </w:r>
          </w:p>
        </w:tc>
        <w:tc>
          <w:tcPr>
            <w:tcW w:w="2265" w:type="dxa"/>
          </w:tcPr>
          <w:p w14:paraId="480A1236" w14:textId="77777777" w:rsidR="006D0C5B" w:rsidRPr="00CF4C8D" w:rsidRDefault="006D0C5B" w:rsidP="00A0308B">
            <w:pPr>
              <w:pStyle w:val="TAL"/>
            </w:pPr>
            <w:r w:rsidRPr="00CF4C8D">
              <w:t>IMS AS</w:t>
            </w:r>
          </w:p>
        </w:tc>
      </w:tr>
      <w:tr w:rsidR="006D0C5B" w:rsidRPr="00CF4C8D" w14:paraId="3BD57D9B" w14:textId="77777777" w:rsidTr="00A0308B">
        <w:tc>
          <w:tcPr>
            <w:tcW w:w="2122" w:type="dxa"/>
          </w:tcPr>
          <w:p w14:paraId="78F47D38" w14:textId="77777777" w:rsidR="006D0C5B" w:rsidRPr="00CF4C8D" w:rsidRDefault="006D0C5B" w:rsidP="00A0308B">
            <w:pPr>
              <w:pStyle w:val="TAL"/>
            </w:pPr>
            <w:r w:rsidRPr="00CF4C8D">
              <w:t>Application Data Channel Release</w:t>
            </w:r>
          </w:p>
        </w:tc>
        <w:tc>
          <w:tcPr>
            <w:tcW w:w="5244" w:type="dxa"/>
          </w:tcPr>
          <w:p w14:paraId="5674BFAF" w14:textId="77777777" w:rsidR="006D0C5B" w:rsidRPr="00CF4C8D" w:rsidRDefault="006D0C5B" w:rsidP="00A0308B">
            <w:pPr>
              <w:pStyle w:val="TAL"/>
            </w:pPr>
            <w:r w:rsidRPr="00CF4C8D">
              <w:t>Detected when an Application data channel is released.</w:t>
            </w:r>
          </w:p>
          <w:p w14:paraId="57EA7D9B" w14:textId="77777777" w:rsidR="006D0C5B" w:rsidRPr="00CF4C8D" w:rsidRDefault="006D0C5B" w:rsidP="00A0308B">
            <w:pPr>
              <w:pStyle w:val="TAL"/>
            </w:pPr>
            <w:r w:rsidRPr="00CF4C8D">
              <w:t>Network detects that an Application data channel is released when an IMS DC that includes an SDP with the media for an Application data channel with the corresponding Application DC stream ID according to TS 26.114 [76] is released, or an IMS DC is updated to remove  the media for an Application data channel with the corresponding  Application DC stream ID according to TS 26.114 [76].</w:t>
            </w:r>
          </w:p>
        </w:tc>
        <w:tc>
          <w:tcPr>
            <w:tcW w:w="2265" w:type="dxa"/>
          </w:tcPr>
          <w:p w14:paraId="59E185C3" w14:textId="77777777" w:rsidR="006D0C5B" w:rsidRPr="00CF4C8D" w:rsidRDefault="006D0C5B" w:rsidP="00A0308B">
            <w:pPr>
              <w:pStyle w:val="TAL"/>
            </w:pPr>
            <w:r w:rsidRPr="00CF4C8D">
              <w:t>IMS AS</w:t>
            </w:r>
          </w:p>
        </w:tc>
      </w:tr>
      <w:tr w:rsidR="006D0C5B" w:rsidRPr="00CF4C8D" w14:paraId="3F9772CB" w14:textId="77777777" w:rsidTr="00A0308B">
        <w:tc>
          <w:tcPr>
            <w:tcW w:w="2122" w:type="dxa"/>
          </w:tcPr>
          <w:p w14:paraId="08406F24" w14:textId="6D625827" w:rsidR="006D0C5B" w:rsidRPr="00CF4C8D" w:rsidRDefault="006D0C5B" w:rsidP="00A0308B">
            <w:pPr>
              <w:pStyle w:val="TAL"/>
            </w:pPr>
            <w:r w:rsidRPr="00CF4C8D">
              <w:t xml:space="preserve">Application Data Channel </w:t>
            </w:r>
            <w:del w:id="2" w:author="Ericsson" w:date="2025-06-13T10:29:00Z" w16du:dateUtc="2025-06-13T14:29:00Z">
              <w:r w:rsidRPr="00CF4C8D" w:rsidDel="005B2375">
                <w:delText>requires</w:delText>
              </w:r>
            </w:del>
            <w:r w:rsidRPr="00CF4C8D">
              <w:t xml:space="preserve"> interworking </w:t>
            </w:r>
            <w:ins w:id="3" w:author="Ericsson" w:date="2025-06-13T10:29:00Z" w16du:dateUtc="2025-06-13T14:29:00Z">
              <w:r w:rsidR="005B2375">
                <w:t>required</w:t>
              </w:r>
            </w:ins>
            <w:del w:id="4" w:author="Ericsson" w:date="2025-06-13T10:29:00Z" w16du:dateUtc="2025-06-13T14:29:00Z">
              <w:r w:rsidRPr="00CF4C8D" w:rsidDel="005B2375">
                <w:delText>is established</w:delText>
              </w:r>
            </w:del>
          </w:p>
        </w:tc>
        <w:tc>
          <w:tcPr>
            <w:tcW w:w="5244" w:type="dxa"/>
          </w:tcPr>
          <w:p w14:paraId="2AF464A9" w14:textId="5DEDCCE8" w:rsidR="006D0C5B" w:rsidRPr="0027219C" w:rsidDel="00777DF1" w:rsidRDefault="006D0C5B" w:rsidP="00777DF1">
            <w:pPr>
              <w:pStyle w:val="TAL"/>
              <w:rPr>
                <w:del w:id="5" w:author="Ericsson" w:date="2025-06-13T10:30:00Z" w16du:dateUtc="2025-06-13T14:30:00Z"/>
              </w:rPr>
            </w:pPr>
            <w:r w:rsidRPr="00CF4C8D">
              <w:rPr>
                <w:rFonts w:eastAsia="SimSun"/>
              </w:rPr>
              <w:t>Detected when an Application Data Channel</w:t>
            </w:r>
            <w:r>
              <w:rPr>
                <w:rFonts w:eastAsia="SimSun"/>
              </w:rPr>
              <w:t xml:space="preserve"> that</w:t>
            </w:r>
            <w:r w:rsidRPr="00CF4C8D">
              <w:t xml:space="preserve"> requi</w:t>
            </w:r>
            <w:r w:rsidRPr="0027219C">
              <w:rPr>
                <w:rFonts w:eastAsia="SimSun"/>
              </w:rPr>
              <w:t>res interworking is</w:t>
            </w:r>
            <w:ins w:id="6" w:author="Ericsson" w:date="2025-06-13T10:29:00Z" w16du:dateUtc="2025-06-13T14:29:00Z">
              <w:r w:rsidR="005B2375">
                <w:rPr>
                  <w:rFonts w:eastAsia="SimSun"/>
                </w:rPr>
                <w:t xml:space="preserve"> </w:t>
              </w:r>
            </w:ins>
            <w:ins w:id="7" w:author="Ericsson" w:date="2025-06-13T10:31:00Z" w16du:dateUtc="2025-06-13T14:31:00Z">
              <w:r w:rsidR="00B756A9">
                <w:rPr>
                  <w:rFonts w:eastAsia="SimSun"/>
                </w:rPr>
                <w:t>recognized</w:t>
              </w:r>
            </w:ins>
            <w:ins w:id="8" w:author="Ericsson" w:date="2025-06-13T10:29:00Z" w16du:dateUtc="2025-06-13T14:29:00Z">
              <w:r w:rsidR="005B2375">
                <w:rPr>
                  <w:rFonts w:eastAsia="SimSun"/>
                </w:rPr>
                <w:t xml:space="preserve"> by t</w:t>
              </w:r>
            </w:ins>
            <w:ins w:id="9" w:author="Ericsson" w:date="2025-06-13T10:30:00Z" w16du:dateUtc="2025-06-13T14:30:00Z">
              <w:r w:rsidR="00777DF1">
                <w:rPr>
                  <w:rFonts w:eastAsia="SimSun"/>
                </w:rPr>
                <w:t>he DCSF and reported to the IMS AS</w:t>
              </w:r>
            </w:ins>
            <w:ins w:id="10" w:author="Ericsson" w:date="2025-06-13T10:31:00Z" w16du:dateUtc="2025-06-13T14:31:00Z">
              <w:r w:rsidR="00B756A9">
                <w:rPr>
                  <w:rFonts w:eastAsia="SimSun"/>
                </w:rPr>
                <w:t xml:space="preserve">. The IMS AS issues a </w:t>
              </w:r>
              <w:r w:rsidR="00495541">
                <w:rPr>
                  <w:rFonts w:eastAsia="SimSun"/>
                </w:rPr>
                <w:t>notification</w:t>
              </w:r>
              <w:r w:rsidR="00B756A9">
                <w:rPr>
                  <w:rFonts w:eastAsia="SimSun"/>
                </w:rPr>
                <w:t xml:space="preserve"> if there is a pending subscription for such an even</w:t>
              </w:r>
              <w:r w:rsidR="00495541">
                <w:rPr>
                  <w:rFonts w:eastAsia="SimSun"/>
                </w:rPr>
                <w:t>t</w:t>
              </w:r>
              <w:r w:rsidR="00B756A9">
                <w:rPr>
                  <w:rFonts w:eastAsia="SimSun"/>
                </w:rPr>
                <w:t>.</w:t>
              </w:r>
            </w:ins>
            <w:ins w:id="11" w:author="Ericsson" w:date="2025-06-13T10:30:00Z" w16du:dateUtc="2025-06-13T14:30:00Z">
              <w:r w:rsidR="00777DF1">
                <w:rPr>
                  <w:rFonts w:eastAsia="SimSun"/>
                </w:rPr>
                <w:t xml:space="preserve"> </w:t>
              </w:r>
            </w:ins>
            <w:r w:rsidRPr="0027219C">
              <w:rPr>
                <w:rFonts w:eastAsia="SimSun"/>
              </w:rPr>
              <w:t xml:space="preserve"> </w:t>
            </w:r>
            <w:del w:id="12" w:author="Ericsson" w:date="2025-06-13T10:30:00Z" w16du:dateUtc="2025-06-13T14:30:00Z">
              <w:r w:rsidRPr="0027219C" w:rsidDel="00777DF1">
                <w:rPr>
                  <w:rFonts w:eastAsia="SimSun"/>
                </w:rPr>
                <w:delText>in the process of establishment.</w:delText>
              </w:r>
            </w:del>
          </w:p>
          <w:p w14:paraId="7CC68427" w14:textId="38A37F02" w:rsidR="006D0C5B" w:rsidRPr="00CF4C8D" w:rsidRDefault="006D0C5B" w:rsidP="00777DF1">
            <w:pPr>
              <w:pStyle w:val="TAL"/>
            </w:pPr>
            <w:del w:id="13" w:author="Ericsson" w:date="2025-06-13T10:30:00Z" w16du:dateUtc="2025-06-13T14:30:00Z">
              <w:r w:rsidRPr="00CF4C8D" w:rsidDel="00777DF1">
                <w:delText>Network detects that an P2A Application data channel is in process of establishment and the MDC2 resources are assigned for the Application data channel</w:delText>
              </w:r>
            </w:del>
            <w:r w:rsidRPr="00CF4C8D">
              <w:t>.</w:t>
            </w:r>
          </w:p>
        </w:tc>
        <w:tc>
          <w:tcPr>
            <w:tcW w:w="2265" w:type="dxa"/>
          </w:tcPr>
          <w:p w14:paraId="66C8C76C" w14:textId="77777777" w:rsidR="006D0C5B" w:rsidRPr="00CF4C8D" w:rsidRDefault="006D0C5B" w:rsidP="00A0308B">
            <w:pPr>
              <w:pStyle w:val="TAL"/>
            </w:pPr>
            <w:r w:rsidRPr="00CF4C8D">
              <w:t>IMS AS</w:t>
            </w:r>
          </w:p>
        </w:tc>
      </w:tr>
    </w:tbl>
    <w:p w14:paraId="301BB98D" w14:textId="77777777" w:rsidR="006D0C5B" w:rsidRDefault="006D0C5B" w:rsidP="006D0C5B"/>
    <w:p w14:paraId="32AA2DF7" w14:textId="77777777" w:rsidR="006D0C5B" w:rsidRDefault="006D0C5B" w:rsidP="006D0C5B">
      <w:r>
        <w:t>Event Filters are used to specify the conditions to match for notifying the events (i.e.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14:paraId="45B22B1B" w14:textId="77777777" w:rsidR="006D0C5B" w:rsidRDefault="006D0C5B" w:rsidP="006D0C5B">
      <w:pPr>
        <w:pStyle w:val="B1"/>
      </w:pPr>
      <w:r>
        <w:t>-</w:t>
      </w:r>
      <w:r>
        <w:tab/>
        <w:t>Calling ID: Identifies the public identity of calling subscriber in the targeted IMS session if present.</w:t>
      </w:r>
    </w:p>
    <w:p w14:paraId="5F2C847F" w14:textId="77777777" w:rsidR="006D0C5B" w:rsidRDefault="006D0C5B" w:rsidP="006D0C5B">
      <w:pPr>
        <w:pStyle w:val="B1"/>
      </w:pPr>
      <w:r>
        <w:t>-</w:t>
      </w:r>
      <w:r>
        <w:tab/>
        <w:t>Called ID: Identifies the public identity of called subscriber in the targeted IMS session if present.</w:t>
      </w:r>
    </w:p>
    <w:p w14:paraId="49E3E63C" w14:textId="77777777" w:rsidR="006D0C5B" w:rsidRDefault="006D0C5B" w:rsidP="006D0C5B">
      <w:pPr>
        <w:pStyle w:val="B1"/>
      </w:pPr>
      <w:r>
        <w:t>-</w:t>
      </w:r>
      <w:r>
        <w:tab/>
        <w:t>Media Information Set: If present, includes a set of media information indicating how the media used in the created targeted session for the selected event. Each media information contains:</w:t>
      </w:r>
    </w:p>
    <w:p w14:paraId="47046D6E" w14:textId="77777777" w:rsidR="006D0C5B" w:rsidRDefault="006D0C5B" w:rsidP="006D0C5B">
      <w:pPr>
        <w:pStyle w:val="B2"/>
      </w:pPr>
      <w:r>
        <w:lastRenderedPageBreak/>
        <w:t>-</w:t>
      </w:r>
      <w:r>
        <w:tab/>
        <w:t>Media Type: It indicates the media type used in the created session, e.g. Data Channel.</w:t>
      </w:r>
    </w:p>
    <w:p w14:paraId="0FE6E271" w14:textId="77777777" w:rsidR="006D0C5B" w:rsidRDefault="006D0C5B" w:rsidP="006D0C5B">
      <w:pPr>
        <w:pStyle w:val="B2"/>
      </w:pPr>
      <w:r>
        <w:t>-</w:t>
      </w:r>
      <w:r>
        <w:tab/>
        <w:t>Media Parameter: It indicates the related media parameters. Different media, includes different parameters.</w:t>
      </w:r>
    </w:p>
    <w:p w14:paraId="2789B57C" w14:textId="77777777" w:rsidR="006D0C5B" w:rsidRDefault="006D0C5B" w:rsidP="006D0C5B">
      <w:pPr>
        <w:pStyle w:val="B3"/>
      </w:pPr>
      <w:r>
        <w:t>-</w:t>
      </w:r>
      <w:r>
        <w:tab/>
        <w:t>When the Media Type is Data Channel, it indicates the Data Channel Type (ADC or BDC).</w:t>
      </w:r>
    </w:p>
    <w:p w14:paraId="690424DF" w14:textId="77777777" w:rsidR="006D0C5B" w:rsidRDefault="006D0C5B" w:rsidP="006D0C5B">
      <w:pPr>
        <w:pStyle w:val="B3"/>
      </w:pPr>
      <w:r>
        <w:t>-</w:t>
      </w:r>
      <w:r>
        <w:tab/>
        <w:t>When the Data Channel Type is BDC, it indicates local or remote, for local UE or for remote UE.</w:t>
      </w:r>
    </w:p>
    <w:p w14:paraId="5F075C25" w14:textId="77777777" w:rsidR="006D0C5B" w:rsidRDefault="006D0C5B" w:rsidP="006D0C5B">
      <w:pPr>
        <w:pStyle w:val="B3"/>
      </w:pPr>
      <w:r>
        <w:t>-</w:t>
      </w:r>
      <w:r>
        <w:tab/>
        <w:t>When the media type is ADC, Data Channel application binding information is included.</w:t>
      </w:r>
    </w:p>
    <w:p w14:paraId="3866EF2D" w14:textId="77777777" w:rsidR="006D0C5B" w:rsidRDefault="006D0C5B" w:rsidP="006D0C5B">
      <w:pPr>
        <w:pStyle w:val="B1"/>
      </w:pPr>
      <w:r>
        <w:t>-</w:t>
      </w:r>
      <w:r>
        <w:tab/>
        <w:t>Session ID: Indicates the targeted Session ID if present.</w:t>
      </w:r>
    </w:p>
    <w:p w14:paraId="044C7061" w14:textId="7BC6036E" w:rsidR="002E12DE" w:rsidRPr="00DF18AB" w:rsidRDefault="002E12DE" w:rsidP="002E12DE"/>
    <w:p w14:paraId="037FE0F4" w14:textId="77777777" w:rsidR="002E12DE" w:rsidRPr="00DF18AB" w:rsidRDefault="002E12DE" w:rsidP="002E12DE">
      <w:r w:rsidRPr="00DF18AB">
        <w:rPr>
          <w:b/>
        </w:rPr>
        <w:t>Outputs, Optional:</w:t>
      </w:r>
      <w:r w:rsidRPr="00DF18AB">
        <w:t xml:space="preserve"> </w:t>
      </w:r>
      <w:r>
        <w:t>IMS AS instance.</w:t>
      </w:r>
    </w:p>
    <w:p w14:paraId="6FE91469" w14:textId="77777777" w:rsidR="000D7C92" w:rsidRDefault="000D7C92"/>
    <w:p w14:paraId="0A5F988A" w14:textId="77777777" w:rsidR="002E12DE" w:rsidRDefault="002E12DE"/>
    <w:p w14:paraId="0764F2E6" w14:textId="77777777" w:rsidR="000D7C92" w:rsidRDefault="000D7C92">
      <w:pPr>
        <w:pStyle w:val="EX"/>
      </w:pPr>
    </w:p>
    <w:p w14:paraId="46C71B53" w14:textId="77777777" w:rsidR="000D7C92" w:rsidRDefault="000D7C92">
      <w:pPr>
        <w:rPr>
          <w:lang w:val="en-US" w:eastAsia="zh-CN"/>
        </w:rPr>
      </w:pPr>
    </w:p>
    <w:p w14:paraId="5F701AB7" w14:textId="77777777" w:rsidR="000D7C92" w:rsidRDefault="00F961D4">
      <w:pPr>
        <w:jc w:val="center"/>
        <w:rPr>
          <w:color w:val="FF0000"/>
          <w:sz w:val="32"/>
          <w:szCs w:val="32"/>
        </w:rPr>
      </w:pPr>
      <w:r>
        <w:rPr>
          <w:color w:val="FF0000"/>
          <w:sz w:val="32"/>
          <w:szCs w:val="32"/>
        </w:rPr>
        <w:t>**** End of Changes ****</w:t>
      </w:r>
    </w:p>
    <w:sectPr w:rsidR="000D7C92">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EA428" w14:textId="77777777" w:rsidR="00010E04" w:rsidRDefault="00010E04">
      <w:pPr>
        <w:spacing w:after="0"/>
      </w:pPr>
      <w:r>
        <w:separator/>
      </w:r>
    </w:p>
  </w:endnote>
  <w:endnote w:type="continuationSeparator" w:id="0">
    <w:p w14:paraId="3B888C92" w14:textId="77777777" w:rsidR="00010E04" w:rsidRDefault="00010E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403D2" w14:textId="77777777" w:rsidR="00010E04" w:rsidRDefault="00010E04">
      <w:pPr>
        <w:spacing w:after="0"/>
      </w:pPr>
      <w:r>
        <w:separator/>
      </w:r>
    </w:p>
  </w:footnote>
  <w:footnote w:type="continuationSeparator" w:id="0">
    <w:p w14:paraId="017006B9" w14:textId="77777777" w:rsidR="00010E04" w:rsidRDefault="00010E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DE98B" w14:textId="77777777" w:rsidR="000D7C92" w:rsidRDefault="00F961D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36AF8" w14:textId="77777777" w:rsidR="000D7C92" w:rsidRDefault="000D7C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216D7" w14:textId="77777777" w:rsidR="000D7C92" w:rsidRDefault="00F961D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58083" w14:textId="77777777" w:rsidR="000D7C92" w:rsidRDefault="000D7C9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AE"/>
    <w:rsid w:val="0000106A"/>
    <w:rsid w:val="00001E00"/>
    <w:rsid w:val="00002B46"/>
    <w:rsid w:val="00002DDE"/>
    <w:rsid w:val="0000324E"/>
    <w:rsid w:val="0000371D"/>
    <w:rsid w:val="00004F53"/>
    <w:rsid w:val="000055BA"/>
    <w:rsid w:val="00005A22"/>
    <w:rsid w:val="000064C7"/>
    <w:rsid w:val="00007400"/>
    <w:rsid w:val="0001084E"/>
    <w:rsid w:val="00010E04"/>
    <w:rsid w:val="000111E9"/>
    <w:rsid w:val="00012687"/>
    <w:rsid w:val="000128A9"/>
    <w:rsid w:val="000129A8"/>
    <w:rsid w:val="000146FF"/>
    <w:rsid w:val="00014BD4"/>
    <w:rsid w:val="00015351"/>
    <w:rsid w:val="00017E17"/>
    <w:rsid w:val="0002044A"/>
    <w:rsid w:val="00020BA2"/>
    <w:rsid w:val="00021D9D"/>
    <w:rsid w:val="00022D1D"/>
    <w:rsid w:val="00022E4A"/>
    <w:rsid w:val="00023420"/>
    <w:rsid w:val="000237F8"/>
    <w:rsid w:val="00023954"/>
    <w:rsid w:val="000248D1"/>
    <w:rsid w:val="00025459"/>
    <w:rsid w:val="00025CC1"/>
    <w:rsid w:val="0002623D"/>
    <w:rsid w:val="00027345"/>
    <w:rsid w:val="0003123E"/>
    <w:rsid w:val="000329CB"/>
    <w:rsid w:val="00032AA9"/>
    <w:rsid w:val="00032D7F"/>
    <w:rsid w:val="0003348E"/>
    <w:rsid w:val="00033A39"/>
    <w:rsid w:val="00035FF0"/>
    <w:rsid w:val="00040AF4"/>
    <w:rsid w:val="00040E8B"/>
    <w:rsid w:val="00040F16"/>
    <w:rsid w:val="00041537"/>
    <w:rsid w:val="00042F57"/>
    <w:rsid w:val="00043C85"/>
    <w:rsid w:val="00044CF6"/>
    <w:rsid w:val="0004501F"/>
    <w:rsid w:val="00045050"/>
    <w:rsid w:val="0004520F"/>
    <w:rsid w:val="0004599C"/>
    <w:rsid w:val="00047385"/>
    <w:rsid w:val="000473E8"/>
    <w:rsid w:val="000476D4"/>
    <w:rsid w:val="00050E0E"/>
    <w:rsid w:val="00050F91"/>
    <w:rsid w:val="00051964"/>
    <w:rsid w:val="000522F7"/>
    <w:rsid w:val="000528C8"/>
    <w:rsid w:val="000544F9"/>
    <w:rsid w:val="0005454E"/>
    <w:rsid w:val="000553AE"/>
    <w:rsid w:val="000565BC"/>
    <w:rsid w:val="000621D7"/>
    <w:rsid w:val="0006291C"/>
    <w:rsid w:val="00063668"/>
    <w:rsid w:val="0006426B"/>
    <w:rsid w:val="00065262"/>
    <w:rsid w:val="00065FBD"/>
    <w:rsid w:val="00066D89"/>
    <w:rsid w:val="000675D3"/>
    <w:rsid w:val="00071354"/>
    <w:rsid w:val="00071390"/>
    <w:rsid w:val="0007163B"/>
    <w:rsid w:val="000716B3"/>
    <w:rsid w:val="000730C1"/>
    <w:rsid w:val="00073212"/>
    <w:rsid w:val="00073520"/>
    <w:rsid w:val="00073B33"/>
    <w:rsid w:val="000752A0"/>
    <w:rsid w:val="00075967"/>
    <w:rsid w:val="00075D4F"/>
    <w:rsid w:val="0007653C"/>
    <w:rsid w:val="00077D33"/>
    <w:rsid w:val="00080BEC"/>
    <w:rsid w:val="00080FB2"/>
    <w:rsid w:val="00081C6E"/>
    <w:rsid w:val="00081DCC"/>
    <w:rsid w:val="0008273D"/>
    <w:rsid w:val="000834C3"/>
    <w:rsid w:val="00083B11"/>
    <w:rsid w:val="00083CBC"/>
    <w:rsid w:val="00084157"/>
    <w:rsid w:val="0008441A"/>
    <w:rsid w:val="0008460A"/>
    <w:rsid w:val="00085107"/>
    <w:rsid w:val="00085A10"/>
    <w:rsid w:val="00085B9B"/>
    <w:rsid w:val="000868F9"/>
    <w:rsid w:val="0008722F"/>
    <w:rsid w:val="00090281"/>
    <w:rsid w:val="000907F5"/>
    <w:rsid w:val="00090FBE"/>
    <w:rsid w:val="0009191F"/>
    <w:rsid w:val="00091A8C"/>
    <w:rsid w:val="000942FE"/>
    <w:rsid w:val="00095C00"/>
    <w:rsid w:val="00096DFF"/>
    <w:rsid w:val="000A105E"/>
    <w:rsid w:val="000A14E8"/>
    <w:rsid w:val="000A1664"/>
    <w:rsid w:val="000A2617"/>
    <w:rsid w:val="000A382A"/>
    <w:rsid w:val="000A42B3"/>
    <w:rsid w:val="000A452F"/>
    <w:rsid w:val="000A4EBB"/>
    <w:rsid w:val="000A5DBE"/>
    <w:rsid w:val="000A5DD7"/>
    <w:rsid w:val="000A6394"/>
    <w:rsid w:val="000A64C6"/>
    <w:rsid w:val="000A725B"/>
    <w:rsid w:val="000B111B"/>
    <w:rsid w:val="000B16AE"/>
    <w:rsid w:val="000B2842"/>
    <w:rsid w:val="000B2E09"/>
    <w:rsid w:val="000B5460"/>
    <w:rsid w:val="000B5B82"/>
    <w:rsid w:val="000B73F3"/>
    <w:rsid w:val="000B7640"/>
    <w:rsid w:val="000B7D8C"/>
    <w:rsid w:val="000B7FED"/>
    <w:rsid w:val="000C038A"/>
    <w:rsid w:val="000C0477"/>
    <w:rsid w:val="000C0933"/>
    <w:rsid w:val="000C1750"/>
    <w:rsid w:val="000C19BE"/>
    <w:rsid w:val="000C1AE5"/>
    <w:rsid w:val="000C37B7"/>
    <w:rsid w:val="000C38E5"/>
    <w:rsid w:val="000C483A"/>
    <w:rsid w:val="000C4F03"/>
    <w:rsid w:val="000C5CF6"/>
    <w:rsid w:val="000C63BB"/>
    <w:rsid w:val="000C6598"/>
    <w:rsid w:val="000C6F7F"/>
    <w:rsid w:val="000C788C"/>
    <w:rsid w:val="000D0EA1"/>
    <w:rsid w:val="000D1A06"/>
    <w:rsid w:val="000D1BF2"/>
    <w:rsid w:val="000D1E8B"/>
    <w:rsid w:val="000D21B2"/>
    <w:rsid w:val="000D27ED"/>
    <w:rsid w:val="000D3B43"/>
    <w:rsid w:val="000D44B3"/>
    <w:rsid w:val="000D456E"/>
    <w:rsid w:val="000D48F4"/>
    <w:rsid w:val="000D55A5"/>
    <w:rsid w:val="000D6295"/>
    <w:rsid w:val="000D6521"/>
    <w:rsid w:val="000D6C79"/>
    <w:rsid w:val="000D6F25"/>
    <w:rsid w:val="000D7B89"/>
    <w:rsid w:val="000D7C92"/>
    <w:rsid w:val="000E13F1"/>
    <w:rsid w:val="000E1E9E"/>
    <w:rsid w:val="000E2C56"/>
    <w:rsid w:val="000E3A3F"/>
    <w:rsid w:val="000E5739"/>
    <w:rsid w:val="000E5D12"/>
    <w:rsid w:val="000E79EC"/>
    <w:rsid w:val="000E7B76"/>
    <w:rsid w:val="000E7F2C"/>
    <w:rsid w:val="000F0D95"/>
    <w:rsid w:val="000F1299"/>
    <w:rsid w:val="000F173D"/>
    <w:rsid w:val="000F2797"/>
    <w:rsid w:val="000F38DC"/>
    <w:rsid w:val="000F4122"/>
    <w:rsid w:val="000F45BF"/>
    <w:rsid w:val="000F4B2C"/>
    <w:rsid w:val="000F5BC9"/>
    <w:rsid w:val="000F5C9F"/>
    <w:rsid w:val="000F64D9"/>
    <w:rsid w:val="000F66A6"/>
    <w:rsid w:val="000F6CDF"/>
    <w:rsid w:val="000F711F"/>
    <w:rsid w:val="000F7240"/>
    <w:rsid w:val="000F7A64"/>
    <w:rsid w:val="00100C41"/>
    <w:rsid w:val="0010158F"/>
    <w:rsid w:val="00101D10"/>
    <w:rsid w:val="00103654"/>
    <w:rsid w:val="00104F99"/>
    <w:rsid w:val="00105CAB"/>
    <w:rsid w:val="0010657A"/>
    <w:rsid w:val="001067B9"/>
    <w:rsid w:val="0010728B"/>
    <w:rsid w:val="0010744E"/>
    <w:rsid w:val="00107ED6"/>
    <w:rsid w:val="0011000F"/>
    <w:rsid w:val="0011071A"/>
    <w:rsid w:val="00112A26"/>
    <w:rsid w:val="00112CDD"/>
    <w:rsid w:val="00113C3A"/>
    <w:rsid w:val="00113DED"/>
    <w:rsid w:val="00114311"/>
    <w:rsid w:val="00114B9C"/>
    <w:rsid w:val="001153F6"/>
    <w:rsid w:val="00115878"/>
    <w:rsid w:val="00115DF3"/>
    <w:rsid w:val="00120ABA"/>
    <w:rsid w:val="00121993"/>
    <w:rsid w:val="001223AA"/>
    <w:rsid w:val="0012274A"/>
    <w:rsid w:val="00122A95"/>
    <w:rsid w:val="00122E11"/>
    <w:rsid w:val="0012318E"/>
    <w:rsid w:val="00123825"/>
    <w:rsid w:val="00123A0B"/>
    <w:rsid w:val="00123CF5"/>
    <w:rsid w:val="001251BE"/>
    <w:rsid w:val="0012528F"/>
    <w:rsid w:val="00125801"/>
    <w:rsid w:val="00127855"/>
    <w:rsid w:val="00127B2C"/>
    <w:rsid w:val="001304B9"/>
    <w:rsid w:val="00130FD9"/>
    <w:rsid w:val="001312C1"/>
    <w:rsid w:val="00132687"/>
    <w:rsid w:val="0013330E"/>
    <w:rsid w:val="001359E1"/>
    <w:rsid w:val="00136086"/>
    <w:rsid w:val="00137595"/>
    <w:rsid w:val="001378DD"/>
    <w:rsid w:val="001411D3"/>
    <w:rsid w:val="00141723"/>
    <w:rsid w:val="00142AE6"/>
    <w:rsid w:val="00142C9A"/>
    <w:rsid w:val="00142CA3"/>
    <w:rsid w:val="00142DE2"/>
    <w:rsid w:val="00142F84"/>
    <w:rsid w:val="001434DA"/>
    <w:rsid w:val="00143FFE"/>
    <w:rsid w:val="00145D43"/>
    <w:rsid w:val="0014658B"/>
    <w:rsid w:val="00146605"/>
    <w:rsid w:val="00147351"/>
    <w:rsid w:val="00147ACA"/>
    <w:rsid w:val="00147C3D"/>
    <w:rsid w:val="00147E91"/>
    <w:rsid w:val="00147F6E"/>
    <w:rsid w:val="0015018C"/>
    <w:rsid w:val="00150844"/>
    <w:rsid w:val="00150A6C"/>
    <w:rsid w:val="00151EAD"/>
    <w:rsid w:val="00153967"/>
    <w:rsid w:val="00154B35"/>
    <w:rsid w:val="00154B5E"/>
    <w:rsid w:val="00154FA7"/>
    <w:rsid w:val="00155544"/>
    <w:rsid w:val="001564D0"/>
    <w:rsid w:val="001623F2"/>
    <w:rsid w:val="00162B0D"/>
    <w:rsid w:val="001633FA"/>
    <w:rsid w:val="0016391B"/>
    <w:rsid w:val="00164441"/>
    <w:rsid w:val="00164C91"/>
    <w:rsid w:val="00165452"/>
    <w:rsid w:val="0016632D"/>
    <w:rsid w:val="001665CE"/>
    <w:rsid w:val="00166883"/>
    <w:rsid w:val="00170650"/>
    <w:rsid w:val="00170D87"/>
    <w:rsid w:val="00171094"/>
    <w:rsid w:val="00171263"/>
    <w:rsid w:val="001718C5"/>
    <w:rsid w:val="00171D04"/>
    <w:rsid w:val="00172B9B"/>
    <w:rsid w:val="00172F22"/>
    <w:rsid w:val="00173AE7"/>
    <w:rsid w:val="00173D0B"/>
    <w:rsid w:val="0017470B"/>
    <w:rsid w:val="0017476E"/>
    <w:rsid w:val="00174C06"/>
    <w:rsid w:val="0017525A"/>
    <w:rsid w:val="00176118"/>
    <w:rsid w:val="001770D3"/>
    <w:rsid w:val="00177A14"/>
    <w:rsid w:val="00181D43"/>
    <w:rsid w:val="0018218D"/>
    <w:rsid w:val="001844A3"/>
    <w:rsid w:val="00184F43"/>
    <w:rsid w:val="00185D30"/>
    <w:rsid w:val="00186E6C"/>
    <w:rsid w:val="00187C8B"/>
    <w:rsid w:val="0019011A"/>
    <w:rsid w:val="00190390"/>
    <w:rsid w:val="0019216B"/>
    <w:rsid w:val="00192269"/>
    <w:rsid w:val="00192B54"/>
    <w:rsid w:val="00192C46"/>
    <w:rsid w:val="00192CC8"/>
    <w:rsid w:val="00193A34"/>
    <w:rsid w:val="0019420D"/>
    <w:rsid w:val="00194EDA"/>
    <w:rsid w:val="00195757"/>
    <w:rsid w:val="00196587"/>
    <w:rsid w:val="0019725D"/>
    <w:rsid w:val="001979D6"/>
    <w:rsid w:val="00197A85"/>
    <w:rsid w:val="001A07E1"/>
    <w:rsid w:val="001A08B3"/>
    <w:rsid w:val="001A0E1D"/>
    <w:rsid w:val="001A1323"/>
    <w:rsid w:val="001A1DF5"/>
    <w:rsid w:val="001A1EE0"/>
    <w:rsid w:val="001A27D5"/>
    <w:rsid w:val="001A2CAF"/>
    <w:rsid w:val="001A33DC"/>
    <w:rsid w:val="001A36CB"/>
    <w:rsid w:val="001A3AD4"/>
    <w:rsid w:val="001A3B31"/>
    <w:rsid w:val="001A644B"/>
    <w:rsid w:val="001A66F1"/>
    <w:rsid w:val="001A737E"/>
    <w:rsid w:val="001A7576"/>
    <w:rsid w:val="001A7778"/>
    <w:rsid w:val="001A7B60"/>
    <w:rsid w:val="001B2057"/>
    <w:rsid w:val="001B28EF"/>
    <w:rsid w:val="001B2B54"/>
    <w:rsid w:val="001B3421"/>
    <w:rsid w:val="001B40B2"/>
    <w:rsid w:val="001B4D7F"/>
    <w:rsid w:val="001B52F0"/>
    <w:rsid w:val="001B5E45"/>
    <w:rsid w:val="001B61BB"/>
    <w:rsid w:val="001B61CF"/>
    <w:rsid w:val="001B626E"/>
    <w:rsid w:val="001B6679"/>
    <w:rsid w:val="001B6C6B"/>
    <w:rsid w:val="001B7A65"/>
    <w:rsid w:val="001C0AD9"/>
    <w:rsid w:val="001C17CF"/>
    <w:rsid w:val="001C221F"/>
    <w:rsid w:val="001C24EC"/>
    <w:rsid w:val="001C2878"/>
    <w:rsid w:val="001C2EB7"/>
    <w:rsid w:val="001C3199"/>
    <w:rsid w:val="001C3A4D"/>
    <w:rsid w:val="001C42E0"/>
    <w:rsid w:val="001C4B25"/>
    <w:rsid w:val="001C4B42"/>
    <w:rsid w:val="001C4D20"/>
    <w:rsid w:val="001C60AC"/>
    <w:rsid w:val="001C7B78"/>
    <w:rsid w:val="001C7C7A"/>
    <w:rsid w:val="001D0071"/>
    <w:rsid w:val="001D136A"/>
    <w:rsid w:val="001D18E4"/>
    <w:rsid w:val="001D1D7A"/>
    <w:rsid w:val="001D2784"/>
    <w:rsid w:val="001D3052"/>
    <w:rsid w:val="001D335F"/>
    <w:rsid w:val="001D3437"/>
    <w:rsid w:val="001D41BC"/>
    <w:rsid w:val="001D4730"/>
    <w:rsid w:val="001D6FB3"/>
    <w:rsid w:val="001D70DC"/>
    <w:rsid w:val="001E090B"/>
    <w:rsid w:val="001E0BC0"/>
    <w:rsid w:val="001E2375"/>
    <w:rsid w:val="001E31F9"/>
    <w:rsid w:val="001E3AA8"/>
    <w:rsid w:val="001E3B4F"/>
    <w:rsid w:val="001E3D85"/>
    <w:rsid w:val="001E41F3"/>
    <w:rsid w:val="001E4C8F"/>
    <w:rsid w:val="001E5ACA"/>
    <w:rsid w:val="001E608C"/>
    <w:rsid w:val="001E65F4"/>
    <w:rsid w:val="001F1156"/>
    <w:rsid w:val="001F1917"/>
    <w:rsid w:val="001F46A5"/>
    <w:rsid w:val="001F4E8E"/>
    <w:rsid w:val="001F52A5"/>
    <w:rsid w:val="001F74F4"/>
    <w:rsid w:val="00200933"/>
    <w:rsid w:val="002014CC"/>
    <w:rsid w:val="002016FF"/>
    <w:rsid w:val="00201B32"/>
    <w:rsid w:val="00201C57"/>
    <w:rsid w:val="00202677"/>
    <w:rsid w:val="002033BC"/>
    <w:rsid w:val="0020392D"/>
    <w:rsid w:val="00205153"/>
    <w:rsid w:val="00205EDE"/>
    <w:rsid w:val="00205FE0"/>
    <w:rsid w:val="00206734"/>
    <w:rsid w:val="00206D07"/>
    <w:rsid w:val="002072FC"/>
    <w:rsid w:val="00207ED6"/>
    <w:rsid w:val="00211315"/>
    <w:rsid w:val="00211681"/>
    <w:rsid w:val="00211D11"/>
    <w:rsid w:val="0021223A"/>
    <w:rsid w:val="0021259C"/>
    <w:rsid w:val="00212CD6"/>
    <w:rsid w:val="00213F77"/>
    <w:rsid w:val="0021593F"/>
    <w:rsid w:val="002163C4"/>
    <w:rsid w:val="002171DB"/>
    <w:rsid w:val="00217448"/>
    <w:rsid w:val="00222445"/>
    <w:rsid w:val="00222B8A"/>
    <w:rsid w:val="00223EF2"/>
    <w:rsid w:val="00224081"/>
    <w:rsid w:val="00225A17"/>
    <w:rsid w:val="002260CA"/>
    <w:rsid w:val="00226891"/>
    <w:rsid w:val="00227071"/>
    <w:rsid w:val="00231C0B"/>
    <w:rsid w:val="00231D02"/>
    <w:rsid w:val="0023334B"/>
    <w:rsid w:val="00233C07"/>
    <w:rsid w:val="00234533"/>
    <w:rsid w:val="00234559"/>
    <w:rsid w:val="002369F7"/>
    <w:rsid w:val="00236E38"/>
    <w:rsid w:val="00241A90"/>
    <w:rsid w:val="0024280E"/>
    <w:rsid w:val="00242DE2"/>
    <w:rsid w:val="002465FA"/>
    <w:rsid w:val="002474BE"/>
    <w:rsid w:val="00250805"/>
    <w:rsid w:val="00250E20"/>
    <w:rsid w:val="00251236"/>
    <w:rsid w:val="0025277A"/>
    <w:rsid w:val="00252B61"/>
    <w:rsid w:val="0025329F"/>
    <w:rsid w:val="002537C1"/>
    <w:rsid w:val="00253E51"/>
    <w:rsid w:val="0025409B"/>
    <w:rsid w:val="0025449B"/>
    <w:rsid w:val="00254F7D"/>
    <w:rsid w:val="002568FD"/>
    <w:rsid w:val="00256FF2"/>
    <w:rsid w:val="00257075"/>
    <w:rsid w:val="00257E5F"/>
    <w:rsid w:val="0026004D"/>
    <w:rsid w:val="00260B80"/>
    <w:rsid w:val="00262C48"/>
    <w:rsid w:val="002640DD"/>
    <w:rsid w:val="002648D2"/>
    <w:rsid w:val="00265CC9"/>
    <w:rsid w:val="0026617D"/>
    <w:rsid w:val="002661D4"/>
    <w:rsid w:val="00266901"/>
    <w:rsid w:val="00266EF3"/>
    <w:rsid w:val="002670EF"/>
    <w:rsid w:val="0026785E"/>
    <w:rsid w:val="00272F1D"/>
    <w:rsid w:val="002739B1"/>
    <w:rsid w:val="0027466C"/>
    <w:rsid w:val="00274748"/>
    <w:rsid w:val="00275670"/>
    <w:rsid w:val="00275D12"/>
    <w:rsid w:val="00276053"/>
    <w:rsid w:val="0027754E"/>
    <w:rsid w:val="00277997"/>
    <w:rsid w:val="002779D5"/>
    <w:rsid w:val="00277BA5"/>
    <w:rsid w:val="0028008A"/>
    <w:rsid w:val="00280970"/>
    <w:rsid w:val="00280F38"/>
    <w:rsid w:val="00280FFB"/>
    <w:rsid w:val="002810AC"/>
    <w:rsid w:val="002811B6"/>
    <w:rsid w:val="00281254"/>
    <w:rsid w:val="0028343B"/>
    <w:rsid w:val="002835B9"/>
    <w:rsid w:val="002836D0"/>
    <w:rsid w:val="00283B70"/>
    <w:rsid w:val="00283CDA"/>
    <w:rsid w:val="0028443C"/>
    <w:rsid w:val="00284B41"/>
    <w:rsid w:val="00284FEB"/>
    <w:rsid w:val="0028510B"/>
    <w:rsid w:val="002860C4"/>
    <w:rsid w:val="00286FA1"/>
    <w:rsid w:val="00287053"/>
    <w:rsid w:val="00290288"/>
    <w:rsid w:val="002902B7"/>
    <w:rsid w:val="0029036B"/>
    <w:rsid w:val="00291650"/>
    <w:rsid w:val="002916D6"/>
    <w:rsid w:val="00291AA3"/>
    <w:rsid w:val="00291CE7"/>
    <w:rsid w:val="00292870"/>
    <w:rsid w:val="00294BFD"/>
    <w:rsid w:val="00294DB7"/>
    <w:rsid w:val="00294F8C"/>
    <w:rsid w:val="002958FC"/>
    <w:rsid w:val="00295A56"/>
    <w:rsid w:val="002966F5"/>
    <w:rsid w:val="00296CC3"/>
    <w:rsid w:val="002A0BD4"/>
    <w:rsid w:val="002A125D"/>
    <w:rsid w:val="002A1940"/>
    <w:rsid w:val="002A1ADC"/>
    <w:rsid w:val="002A38BE"/>
    <w:rsid w:val="002A3CA9"/>
    <w:rsid w:val="002A43D8"/>
    <w:rsid w:val="002A45CA"/>
    <w:rsid w:val="002A4E07"/>
    <w:rsid w:val="002A57BC"/>
    <w:rsid w:val="002A6101"/>
    <w:rsid w:val="002A683D"/>
    <w:rsid w:val="002B0274"/>
    <w:rsid w:val="002B05FC"/>
    <w:rsid w:val="002B0674"/>
    <w:rsid w:val="002B323C"/>
    <w:rsid w:val="002B3996"/>
    <w:rsid w:val="002B475A"/>
    <w:rsid w:val="002B4A87"/>
    <w:rsid w:val="002B5741"/>
    <w:rsid w:val="002B5D96"/>
    <w:rsid w:val="002C0856"/>
    <w:rsid w:val="002C1AEA"/>
    <w:rsid w:val="002C3119"/>
    <w:rsid w:val="002C5344"/>
    <w:rsid w:val="002C5500"/>
    <w:rsid w:val="002C5957"/>
    <w:rsid w:val="002C6BA8"/>
    <w:rsid w:val="002C6E53"/>
    <w:rsid w:val="002D014B"/>
    <w:rsid w:val="002D2622"/>
    <w:rsid w:val="002D3BA2"/>
    <w:rsid w:val="002D4173"/>
    <w:rsid w:val="002D4263"/>
    <w:rsid w:val="002D54FC"/>
    <w:rsid w:val="002D6799"/>
    <w:rsid w:val="002D689D"/>
    <w:rsid w:val="002D69DE"/>
    <w:rsid w:val="002D6EA3"/>
    <w:rsid w:val="002D6EBE"/>
    <w:rsid w:val="002D78AD"/>
    <w:rsid w:val="002D79C3"/>
    <w:rsid w:val="002E0605"/>
    <w:rsid w:val="002E0C0E"/>
    <w:rsid w:val="002E12DE"/>
    <w:rsid w:val="002E1500"/>
    <w:rsid w:val="002E1DCF"/>
    <w:rsid w:val="002E2284"/>
    <w:rsid w:val="002E2604"/>
    <w:rsid w:val="002E27CF"/>
    <w:rsid w:val="002E367D"/>
    <w:rsid w:val="002E405D"/>
    <w:rsid w:val="002E472E"/>
    <w:rsid w:val="002E515D"/>
    <w:rsid w:val="002E6D6B"/>
    <w:rsid w:val="002E6E98"/>
    <w:rsid w:val="002E7365"/>
    <w:rsid w:val="002E7908"/>
    <w:rsid w:val="002F1584"/>
    <w:rsid w:val="002F32FE"/>
    <w:rsid w:val="002F44FD"/>
    <w:rsid w:val="002F4CC9"/>
    <w:rsid w:val="002F4EF8"/>
    <w:rsid w:val="002F51F0"/>
    <w:rsid w:val="002F5288"/>
    <w:rsid w:val="002F5441"/>
    <w:rsid w:val="002F60FF"/>
    <w:rsid w:val="002F6BF5"/>
    <w:rsid w:val="002F7468"/>
    <w:rsid w:val="002F7677"/>
    <w:rsid w:val="002F7980"/>
    <w:rsid w:val="00300650"/>
    <w:rsid w:val="00301ABB"/>
    <w:rsid w:val="00302DD3"/>
    <w:rsid w:val="0030478C"/>
    <w:rsid w:val="00304820"/>
    <w:rsid w:val="00305409"/>
    <w:rsid w:val="003065A0"/>
    <w:rsid w:val="00306724"/>
    <w:rsid w:val="00306782"/>
    <w:rsid w:val="0030688D"/>
    <w:rsid w:val="00307990"/>
    <w:rsid w:val="00310483"/>
    <w:rsid w:val="00310C4A"/>
    <w:rsid w:val="003116B3"/>
    <w:rsid w:val="0031314B"/>
    <w:rsid w:val="00313724"/>
    <w:rsid w:val="00313928"/>
    <w:rsid w:val="003139EB"/>
    <w:rsid w:val="00313B13"/>
    <w:rsid w:val="00313E66"/>
    <w:rsid w:val="00314018"/>
    <w:rsid w:val="003154DF"/>
    <w:rsid w:val="003156C2"/>
    <w:rsid w:val="00315D5C"/>
    <w:rsid w:val="003160D0"/>
    <w:rsid w:val="003170AD"/>
    <w:rsid w:val="0032045C"/>
    <w:rsid w:val="003204A5"/>
    <w:rsid w:val="00321123"/>
    <w:rsid w:val="003216CB"/>
    <w:rsid w:val="00321A11"/>
    <w:rsid w:val="00321C6C"/>
    <w:rsid w:val="00323083"/>
    <w:rsid w:val="00323512"/>
    <w:rsid w:val="00323867"/>
    <w:rsid w:val="003239E8"/>
    <w:rsid w:val="00324256"/>
    <w:rsid w:val="003248EC"/>
    <w:rsid w:val="0032628C"/>
    <w:rsid w:val="00326406"/>
    <w:rsid w:val="003268BD"/>
    <w:rsid w:val="0032734B"/>
    <w:rsid w:val="003278B4"/>
    <w:rsid w:val="00327A4E"/>
    <w:rsid w:val="003313E1"/>
    <w:rsid w:val="00331984"/>
    <w:rsid w:val="0033259E"/>
    <w:rsid w:val="003341EF"/>
    <w:rsid w:val="003344AC"/>
    <w:rsid w:val="00334753"/>
    <w:rsid w:val="0033560B"/>
    <w:rsid w:val="003360FC"/>
    <w:rsid w:val="00336504"/>
    <w:rsid w:val="00336553"/>
    <w:rsid w:val="0033662A"/>
    <w:rsid w:val="00336CD7"/>
    <w:rsid w:val="00336F81"/>
    <w:rsid w:val="0034065E"/>
    <w:rsid w:val="003410DF"/>
    <w:rsid w:val="003415C3"/>
    <w:rsid w:val="00342A4D"/>
    <w:rsid w:val="00342B55"/>
    <w:rsid w:val="0034319C"/>
    <w:rsid w:val="00343724"/>
    <w:rsid w:val="00343982"/>
    <w:rsid w:val="00344340"/>
    <w:rsid w:val="0034503F"/>
    <w:rsid w:val="00345F46"/>
    <w:rsid w:val="0034738F"/>
    <w:rsid w:val="003474D6"/>
    <w:rsid w:val="00347AC9"/>
    <w:rsid w:val="003500D2"/>
    <w:rsid w:val="0035078F"/>
    <w:rsid w:val="003507C2"/>
    <w:rsid w:val="00350BC2"/>
    <w:rsid w:val="00350E29"/>
    <w:rsid w:val="0035246F"/>
    <w:rsid w:val="00353FDB"/>
    <w:rsid w:val="0035402B"/>
    <w:rsid w:val="0035463D"/>
    <w:rsid w:val="0035470C"/>
    <w:rsid w:val="0035682A"/>
    <w:rsid w:val="00356E54"/>
    <w:rsid w:val="00357738"/>
    <w:rsid w:val="00357B6F"/>
    <w:rsid w:val="003609EF"/>
    <w:rsid w:val="00360B01"/>
    <w:rsid w:val="00360DB9"/>
    <w:rsid w:val="0036184A"/>
    <w:rsid w:val="00361F2B"/>
    <w:rsid w:val="0036231A"/>
    <w:rsid w:val="0036252F"/>
    <w:rsid w:val="00364E5B"/>
    <w:rsid w:val="00366062"/>
    <w:rsid w:val="003673C6"/>
    <w:rsid w:val="003679A3"/>
    <w:rsid w:val="003707AD"/>
    <w:rsid w:val="0037131A"/>
    <w:rsid w:val="00371BD0"/>
    <w:rsid w:val="00372564"/>
    <w:rsid w:val="00373528"/>
    <w:rsid w:val="00374C8F"/>
    <w:rsid w:val="00374DD4"/>
    <w:rsid w:val="003765AC"/>
    <w:rsid w:val="00377D60"/>
    <w:rsid w:val="00380BB4"/>
    <w:rsid w:val="0038116F"/>
    <w:rsid w:val="003821A3"/>
    <w:rsid w:val="00382641"/>
    <w:rsid w:val="00382781"/>
    <w:rsid w:val="00383B79"/>
    <w:rsid w:val="003841AD"/>
    <w:rsid w:val="0038452C"/>
    <w:rsid w:val="0038510B"/>
    <w:rsid w:val="00386438"/>
    <w:rsid w:val="00386632"/>
    <w:rsid w:val="00387232"/>
    <w:rsid w:val="003874B4"/>
    <w:rsid w:val="00390908"/>
    <w:rsid w:val="00391F2E"/>
    <w:rsid w:val="003929DC"/>
    <w:rsid w:val="00392ADE"/>
    <w:rsid w:val="00393407"/>
    <w:rsid w:val="0039507F"/>
    <w:rsid w:val="00395918"/>
    <w:rsid w:val="003959F5"/>
    <w:rsid w:val="003969FE"/>
    <w:rsid w:val="00397B34"/>
    <w:rsid w:val="003A1985"/>
    <w:rsid w:val="003A1C9D"/>
    <w:rsid w:val="003A36E0"/>
    <w:rsid w:val="003A426E"/>
    <w:rsid w:val="003A4374"/>
    <w:rsid w:val="003A5672"/>
    <w:rsid w:val="003A6BB5"/>
    <w:rsid w:val="003A7FAB"/>
    <w:rsid w:val="003B05DE"/>
    <w:rsid w:val="003B16B3"/>
    <w:rsid w:val="003B38EC"/>
    <w:rsid w:val="003B3AF5"/>
    <w:rsid w:val="003B4393"/>
    <w:rsid w:val="003B4B10"/>
    <w:rsid w:val="003B4B20"/>
    <w:rsid w:val="003B4B27"/>
    <w:rsid w:val="003B4F5A"/>
    <w:rsid w:val="003B52BC"/>
    <w:rsid w:val="003B5B02"/>
    <w:rsid w:val="003B68D5"/>
    <w:rsid w:val="003B6B40"/>
    <w:rsid w:val="003B6BAA"/>
    <w:rsid w:val="003B6D64"/>
    <w:rsid w:val="003C042B"/>
    <w:rsid w:val="003C0BCF"/>
    <w:rsid w:val="003C172A"/>
    <w:rsid w:val="003C180B"/>
    <w:rsid w:val="003C1CF4"/>
    <w:rsid w:val="003C1E17"/>
    <w:rsid w:val="003C3751"/>
    <w:rsid w:val="003C413A"/>
    <w:rsid w:val="003C4950"/>
    <w:rsid w:val="003C4CE7"/>
    <w:rsid w:val="003C587A"/>
    <w:rsid w:val="003C64F2"/>
    <w:rsid w:val="003D020B"/>
    <w:rsid w:val="003D0C46"/>
    <w:rsid w:val="003D3C27"/>
    <w:rsid w:val="003D3CFB"/>
    <w:rsid w:val="003D60AB"/>
    <w:rsid w:val="003D6BAB"/>
    <w:rsid w:val="003D722D"/>
    <w:rsid w:val="003D78A9"/>
    <w:rsid w:val="003E1A36"/>
    <w:rsid w:val="003E3030"/>
    <w:rsid w:val="003E4197"/>
    <w:rsid w:val="003E6611"/>
    <w:rsid w:val="003E732E"/>
    <w:rsid w:val="003E7C1F"/>
    <w:rsid w:val="003F0B9E"/>
    <w:rsid w:val="003F0EE9"/>
    <w:rsid w:val="003F1569"/>
    <w:rsid w:val="003F2A6B"/>
    <w:rsid w:val="003F39C7"/>
    <w:rsid w:val="003F3B18"/>
    <w:rsid w:val="003F4245"/>
    <w:rsid w:val="003F4DDC"/>
    <w:rsid w:val="003F5DC0"/>
    <w:rsid w:val="003F6830"/>
    <w:rsid w:val="003F7C01"/>
    <w:rsid w:val="00400A49"/>
    <w:rsid w:val="00401495"/>
    <w:rsid w:val="00401D5E"/>
    <w:rsid w:val="00402435"/>
    <w:rsid w:val="0040282E"/>
    <w:rsid w:val="00402F48"/>
    <w:rsid w:val="00404CCD"/>
    <w:rsid w:val="00404D6F"/>
    <w:rsid w:val="00405002"/>
    <w:rsid w:val="004070BB"/>
    <w:rsid w:val="00410371"/>
    <w:rsid w:val="00410BD6"/>
    <w:rsid w:val="00410C45"/>
    <w:rsid w:val="00410EA5"/>
    <w:rsid w:val="004118A3"/>
    <w:rsid w:val="00412436"/>
    <w:rsid w:val="004130C9"/>
    <w:rsid w:val="004138BD"/>
    <w:rsid w:val="00413C5D"/>
    <w:rsid w:val="004144D1"/>
    <w:rsid w:val="00416FEB"/>
    <w:rsid w:val="00417F22"/>
    <w:rsid w:val="004204E6"/>
    <w:rsid w:val="00420E0F"/>
    <w:rsid w:val="00421450"/>
    <w:rsid w:val="00422427"/>
    <w:rsid w:val="00423E5B"/>
    <w:rsid w:val="004242F1"/>
    <w:rsid w:val="00425A2F"/>
    <w:rsid w:val="00425F2E"/>
    <w:rsid w:val="00426C3E"/>
    <w:rsid w:val="00427DFE"/>
    <w:rsid w:val="00430788"/>
    <w:rsid w:val="00430B41"/>
    <w:rsid w:val="00430FB1"/>
    <w:rsid w:val="00432277"/>
    <w:rsid w:val="00433178"/>
    <w:rsid w:val="00434AC8"/>
    <w:rsid w:val="00434F59"/>
    <w:rsid w:val="00435B01"/>
    <w:rsid w:val="004371B6"/>
    <w:rsid w:val="004372E8"/>
    <w:rsid w:val="00440437"/>
    <w:rsid w:val="004414CA"/>
    <w:rsid w:val="00442D2A"/>
    <w:rsid w:val="0044302C"/>
    <w:rsid w:val="00444FE7"/>
    <w:rsid w:val="0044531B"/>
    <w:rsid w:val="00446507"/>
    <w:rsid w:val="00446635"/>
    <w:rsid w:val="00446B24"/>
    <w:rsid w:val="0044768C"/>
    <w:rsid w:val="00450613"/>
    <w:rsid w:val="00451F53"/>
    <w:rsid w:val="004531A4"/>
    <w:rsid w:val="00453217"/>
    <w:rsid w:val="0045380D"/>
    <w:rsid w:val="00453E16"/>
    <w:rsid w:val="00453FB9"/>
    <w:rsid w:val="00454F89"/>
    <w:rsid w:val="00456471"/>
    <w:rsid w:val="004574B4"/>
    <w:rsid w:val="00460533"/>
    <w:rsid w:val="00460854"/>
    <w:rsid w:val="00461295"/>
    <w:rsid w:val="00461E6D"/>
    <w:rsid w:val="00463194"/>
    <w:rsid w:val="00463534"/>
    <w:rsid w:val="00463E8D"/>
    <w:rsid w:val="004647DB"/>
    <w:rsid w:val="00464E55"/>
    <w:rsid w:val="00464F7E"/>
    <w:rsid w:val="00465FB7"/>
    <w:rsid w:val="0046620C"/>
    <w:rsid w:val="00466427"/>
    <w:rsid w:val="00466C15"/>
    <w:rsid w:val="00466F8A"/>
    <w:rsid w:val="00467F34"/>
    <w:rsid w:val="0047038A"/>
    <w:rsid w:val="00470E94"/>
    <w:rsid w:val="00470F6D"/>
    <w:rsid w:val="004713EA"/>
    <w:rsid w:val="0047152F"/>
    <w:rsid w:val="004744B7"/>
    <w:rsid w:val="00475542"/>
    <w:rsid w:val="00475B6F"/>
    <w:rsid w:val="0047601F"/>
    <w:rsid w:val="00476592"/>
    <w:rsid w:val="00476A6D"/>
    <w:rsid w:val="0047707D"/>
    <w:rsid w:val="004771B3"/>
    <w:rsid w:val="0047736A"/>
    <w:rsid w:val="00477522"/>
    <w:rsid w:val="004779CB"/>
    <w:rsid w:val="00477C3F"/>
    <w:rsid w:val="00480358"/>
    <w:rsid w:val="00481CE5"/>
    <w:rsid w:val="00481DC2"/>
    <w:rsid w:val="00482B76"/>
    <w:rsid w:val="00482D0E"/>
    <w:rsid w:val="004834E2"/>
    <w:rsid w:val="0048429D"/>
    <w:rsid w:val="004847E8"/>
    <w:rsid w:val="00484FA2"/>
    <w:rsid w:val="00485D10"/>
    <w:rsid w:val="004874AD"/>
    <w:rsid w:val="00490FC9"/>
    <w:rsid w:val="0049178B"/>
    <w:rsid w:val="00491D36"/>
    <w:rsid w:val="004925E6"/>
    <w:rsid w:val="00492E36"/>
    <w:rsid w:val="00492FC7"/>
    <w:rsid w:val="00493B49"/>
    <w:rsid w:val="00493CAA"/>
    <w:rsid w:val="00494C00"/>
    <w:rsid w:val="00495541"/>
    <w:rsid w:val="004961B2"/>
    <w:rsid w:val="00496464"/>
    <w:rsid w:val="00496B17"/>
    <w:rsid w:val="00496C44"/>
    <w:rsid w:val="004A0075"/>
    <w:rsid w:val="004A07A1"/>
    <w:rsid w:val="004A0898"/>
    <w:rsid w:val="004A1B2C"/>
    <w:rsid w:val="004A263F"/>
    <w:rsid w:val="004A3E6E"/>
    <w:rsid w:val="004A4789"/>
    <w:rsid w:val="004A58A0"/>
    <w:rsid w:val="004A6FE3"/>
    <w:rsid w:val="004A7333"/>
    <w:rsid w:val="004A74B0"/>
    <w:rsid w:val="004B05C3"/>
    <w:rsid w:val="004B0EB5"/>
    <w:rsid w:val="004B17BF"/>
    <w:rsid w:val="004B1A5E"/>
    <w:rsid w:val="004B2050"/>
    <w:rsid w:val="004B2D92"/>
    <w:rsid w:val="004B3BF4"/>
    <w:rsid w:val="004B40BC"/>
    <w:rsid w:val="004B75B7"/>
    <w:rsid w:val="004C0583"/>
    <w:rsid w:val="004C05E4"/>
    <w:rsid w:val="004C0C2C"/>
    <w:rsid w:val="004C1E01"/>
    <w:rsid w:val="004C2E56"/>
    <w:rsid w:val="004C4542"/>
    <w:rsid w:val="004C4584"/>
    <w:rsid w:val="004C5752"/>
    <w:rsid w:val="004C5D8A"/>
    <w:rsid w:val="004C6C70"/>
    <w:rsid w:val="004C763A"/>
    <w:rsid w:val="004D02A4"/>
    <w:rsid w:val="004D0451"/>
    <w:rsid w:val="004D1705"/>
    <w:rsid w:val="004D1D86"/>
    <w:rsid w:val="004D201E"/>
    <w:rsid w:val="004D26F5"/>
    <w:rsid w:val="004D32E5"/>
    <w:rsid w:val="004D45B2"/>
    <w:rsid w:val="004D4CA6"/>
    <w:rsid w:val="004D5543"/>
    <w:rsid w:val="004D6C40"/>
    <w:rsid w:val="004E1A44"/>
    <w:rsid w:val="004E213F"/>
    <w:rsid w:val="004E28B1"/>
    <w:rsid w:val="004E33AD"/>
    <w:rsid w:val="004E3995"/>
    <w:rsid w:val="004E40C8"/>
    <w:rsid w:val="004E4B3F"/>
    <w:rsid w:val="004E684A"/>
    <w:rsid w:val="004E684F"/>
    <w:rsid w:val="004E695D"/>
    <w:rsid w:val="004E6D27"/>
    <w:rsid w:val="004E78AC"/>
    <w:rsid w:val="004F09F0"/>
    <w:rsid w:val="004F0AB7"/>
    <w:rsid w:val="004F29A7"/>
    <w:rsid w:val="004F3EAC"/>
    <w:rsid w:val="004F6A2C"/>
    <w:rsid w:val="004F6AEA"/>
    <w:rsid w:val="004F6E2A"/>
    <w:rsid w:val="004F7E4E"/>
    <w:rsid w:val="00500E0F"/>
    <w:rsid w:val="0050192C"/>
    <w:rsid w:val="005023E2"/>
    <w:rsid w:val="005024DC"/>
    <w:rsid w:val="00503DDB"/>
    <w:rsid w:val="00505B49"/>
    <w:rsid w:val="00506D76"/>
    <w:rsid w:val="005074D4"/>
    <w:rsid w:val="00507FEC"/>
    <w:rsid w:val="005105EB"/>
    <w:rsid w:val="00510767"/>
    <w:rsid w:val="005124F4"/>
    <w:rsid w:val="00512791"/>
    <w:rsid w:val="00512A4E"/>
    <w:rsid w:val="00512A63"/>
    <w:rsid w:val="00512BFF"/>
    <w:rsid w:val="00512C21"/>
    <w:rsid w:val="005136D2"/>
    <w:rsid w:val="00513848"/>
    <w:rsid w:val="00513C17"/>
    <w:rsid w:val="005141D9"/>
    <w:rsid w:val="005147AC"/>
    <w:rsid w:val="00514B2E"/>
    <w:rsid w:val="0051524D"/>
    <w:rsid w:val="0051580D"/>
    <w:rsid w:val="00515BBA"/>
    <w:rsid w:val="00515D74"/>
    <w:rsid w:val="00516ABF"/>
    <w:rsid w:val="00516B48"/>
    <w:rsid w:val="00517524"/>
    <w:rsid w:val="005201AE"/>
    <w:rsid w:val="00524466"/>
    <w:rsid w:val="005249A9"/>
    <w:rsid w:val="00525384"/>
    <w:rsid w:val="0052572D"/>
    <w:rsid w:val="005262A1"/>
    <w:rsid w:val="005262CB"/>
    <w:rsid w:val="00527093"/>
    <w:rsid w:val="0052712D"/>
    <w:rsid w:val="005271FB"/>
    <w:rsid w:val="00527230"/>
    <w:rsid w:val="00527413"/>
    <w:rsid w:val="00527D32"/>
    <w:rsid w:val="00527E6F"/>
    <w:rsid w:val="005300BE"/>
    <w:rsid w:val="00530525"/>
    <w:rsid w:val="00531927"/>
    <w:rsid w:val="00531F8C"/>
    <w:rsid w:val="005329E3"/>
    <w:rsid w:val="00533298"/>
    <w:rsid w:val="00533334"/>
    <w:rsid w:val="00533BFC"/>
    <w:rsid w:val="00535798"/>
    <w:rsid w:val="00535E28"/>
    <w:rsid w:val="005362E6"/>
    <w:rsid w:val="00537E15"/>
    <w:rsid w:val="00540323"/>
    <w:rsid w:val="005414D0"/>
    <w:rsid w:val="005416A5"/>
    <w:rsid w:val="00542E2D"/>
    <w:rsid w:val="00543FBA"/>
    <w:rsid w:val="005445AE"/>
    <w:rsid w:val="00544CD7"/>
    <w:rsid w:val="00544EAF"/>
    <w:rsid w:val="0054510E"/>
    <w:rsid w:val="00545A5B"/>
    <w:rsid w:val="005465A7"/>
    <w:rsid w:val="00546674"/>
    <w:rsid w:val="00547111"/>
    <w:rsid w:val="00547470"/>
    <w:rsid w:val="00550888"/>
    <w:rsid w:val="0055149F"/>
    <w:rsid w:val="0055155B"/>
    <w:rsid w:val="00551DB1"/>
    <w:rsid w:val="00552156"/>
    <w:rsid w:val="00552E6F"/>
    <w:rsid w:val="00553181"/>
    <w:rsid w:val="00554337"/>
    <w:rsid w:val="0055454D"/>
    <w:rsid w:val="005552D5"/>
    <w:rsid w:val="00556729"/>
    <w:rsid w:val="005606A9"/>
    <w:rsid w:val="00561692"/>
    <w:rsid w:val="00562296"/>
    <w:rsid w:val="00562297"/>
    <w:rsid w:val="00562743"/>
    <w:rsid w:val="00562D7C"/>
    <w:rsid w:val="0056360B"/>
    <w:rsid w:val="005641A8"/>
    <w:rsid w:val="005654D0"/>
    <w:rsid w:val="005654FF"/>
    <w:rsid w:val="005657BF"/>
    <w:rsid w:val="00565AF7"/>
    <w:rsid w:val="00567843"/>
    <w:rsid w:val="00567A83"/>
    <w:rsid w:val="00570CE7"/>
    <w:rsid w:val="0057119A"/>
    <w:rsid w:val="00571EE2"/>
    <w:rsid w:val="005722F0"/>
    <w:rsid w:val="00572E99"/>
    <w:rsid w:val="00572EA0"/>
    <w:rsid w:val="00572F98"/>
    <w:rsid w:val="00574056"/>
    <w:rsid w:val="00574618"/>
    <w:rsid w:val="0057581C"/>
    <w:rsid w:val="00577856"/>
    <w:rsid w:val="00577A44"/>
    <w:rsid w:val="00581CBC"/>
    <w:rsid w:val="00582336"/>
    <w:rsid w:val="005835D2"/>
    <w:rsid w:val="00583666"/>
    <w:rsid w:val="00583F8F"/>
    <w:rsid w:val="005848F4"/>
    <w:rsid w:val="005850AE"/>
    <w:rsid w:val="005857AE"/>
    <w:rsid w:val="0059042E"/>
    <w:rsid w:val="00590922"/>
    <w:rsid w:val="005910DC"/>
    <w:rsid w:val="00591C45"/>
    <w:rsid w:val="00592257"/>
    <w:rsid w:val="0059267D"/>
    <w:rsid w:val="00592D74"/>
    <w:rsid w:val="00592E26"/>
    <w:rsid w:val="0059300C"/>
    <w:rsid w:val="00593E32"/>
    <w:rsid w:val="00594068"/>
    <w:rsid w:val="00594195"/>
    <w:rsid w:val="00594318"/>
    <w:rsid w:val="005952B9"/>
    <w:rsid w:val="00595476"/>
    <w:rsid w:val="00595D4B"/>
    <w:rsid w:val="00597BBC"/>
    <w:rsid w:val="005A10AB"/>
    <w:rsid w:val="005A1323"/>
    <w:rsid w:val="005A202B"/>
    <w:rsid w:val="005A2686"/>
    <w:rsid w:val="005A27E7"/>
    <w:rsid w:val="005A41A3"/>
    <w:rsid w:val="005A4BB6"/>
    <w:rsid w:val="005A69A3"/>
    <w:rsid w:val="005B2375"/>
    <w:rsid w:val="005B28B7"/>
    <w:rsid w:val="005B2FCB"/>
    <w:rsid w:val="005B34EB"/>
    <w:rsid w:val="005B3615"/>
    <w:rsid w:val="005B3A51"/>
    <w:rsid w:val="005B42CC"/>
    <w:rsid w:val="005B544A"/>
    <w:rsid w:val="005B552C"/>
    <w:rsid w:val="005B6D82"/>
    <w:rsid w:val="005C03A4"/>
    <w:rsid w:val="005C1E92"/>
    <w:rsid w:val="005C377B"/>
    <w:rsid w:val="005C4376"/>
    <w:rsid w:val="005C5435"/>
    <w:rsid w:val="005C582E"/>
    <w:rsid w:val="005C5DF1"/>
    <w:rsid w:val="005C68BC"/>
    <w:rsid w:val="005C6D02"/>
    <w:rsid w:val="005D0F1B"/>
    <w:rsid w:val="005D1832"/>
    <w:rsid w:val="005D21A8"/>
    <w:rsid w:val="005D298B"/>
    <w:rsid w:val="005D2C83"/>
    <w:rsid w:val="005D3DFD"/>
    <w:rsid w:val="005D4278"/>
    <w:rsid w:val="005D47E9"/>
    <w:rsid w:val="005D5ED1"/>
    <w:rsid w:val="005D6961"/>
    <w:rsid w:val="005D6AD2"/>
    <w:rsid w:val="005D6FD5"/>
    <w:rsid w:val="005E0A31"/>
    <w:rsid w:val="005E2737"/>
    <w:rsid w:val="005E2910"/>
    <w:rsid w:val="005E2C44"/>
    <w:rsid w:val="005E3835"/>
    <w:rsid w:val="005E3B00"/>
    <w:rsid w:val="005E3C0A"/>
    <w:rsid w:val="005E3DD1"/>
    <w:rsid w:val="005E3FCB"/>
    <w:rsid w:val="005E490E"/>
    <w:rsid w:val="005E5195"/>
    <w:rsid w:val="005E5385"/>
    <w:rsid w:val="005E54B3"/>
    <w:rsid w:val="005E6BAE"/>
    <w:rsid w:val="005E7AEC"/>
    <w:rsid w:val="005F053C"/>
    <w:rsid w:val="005F1CA9"/>
    <w:rsid w:val="005F2A53"/>
    <w:rsid w:val="005F3A8D"/>
    <w:rsid w:val="005F3C81"/>
    <w:rsid w:val="005F3D43"/>
    <w:rsid w:val="005F65AD"/>
    <w:rsid w:val="00603E01"/>
    <w:rsid w:val="006041BE"/>
    <w:rsid w:val="00604824"/>
    <w:rsid w:val="00604FFD"/>
    <w:rsid w:val="00605009"/>
    <w:rsid w:val="006057FC"/>
    <w:rsid w:val="00607104"/>
    <w:rsid w:val="00607296"/>
    <w:rsid w:val="00607B71"/>
    <w:rsid w:val="006106E1"/>
    <w:rsid w:val="006108DF"/>
    <w:rsid w:val="00610A56"/>
    <w:rsid w:val="00610AAB"/>
    <w:rsid w:val="00612C21"/>
    <w:rsid w:val="00615315"/>
    <w:rsid w:val="00615461"/>
    <w:rsid w:val="006155D8"/>
    <w:rsid w:val="00615BC3"/>
    <w:rsid w:val="00616C10"/>
    <w:rsid w:val="00617672"/>
    <w:rsid w:val="00620203"/>
    <w:rsid w:val="00620818"/>
    <w:rsid w:val="0062095A"/>
    <w:rsid w:val="00621188"/>
    <w:rsid w:val="00623AE6"/>
    <w:rsid w:val="00623C83"/>
    <w:rsid w:val="0062460A"/>
    <w:rsid w:val="00624909"/>
    <w:rsid w:val="00625604"/>
    <w:rsid w:val="006257ED"/>
    <w:rsid w:val="00625938"/>
    <w:rsid w:val="0062635F"/>
    <w:rsid w:val="00631306"/>
    <w:rsid w:val="006344E3"/>
    <w:rsid w:val="0063465C"/>
    <w:rsid w:val="00634D9C"/>
    <w:rsid w:val="00635880"/>
    <w:rsid w:val="00635C29"/>
    <w:rsid w:val="0063671B"/>
    <w:rsid w:val="00640B86"/>
    <w:rsid w:val="006417A4"/>
    <w:rsid w:val="00641E27"/>
    <w:rsid w:val="00643AD4"/>
    <w:rsid w:val="00643E3A"/>
    <w:rsid w:val="00644305"/>
    <w:rsid w:val="006449FD"/>
    <w:rsid w:val="00644B08"/>
    <w:rsid w:val="00645290"/>
    <w:rsid w:val="006453B3"/>
    <w:rsid w:val="00645452"/>
    <w:rsid w:val="006468F8"/>
    <w:rsid w:val="00646ADC"/>
    <w:rsid w:val="00650001"/>
    <w:rsid w:val="006507D3"/>
    <w:rsid w:val="006524DB"/>
    <w:rsid w:val="00652ED0"/>
    <w:rsid w:val="0065320C"/>
    <w:rsid w:val="00653CD9"/>
    <w:rsid w:val="00653DE4"/>
    <w:rsid w:val="00654449"/>
    <w:rsid w:val="0065486F"/>
    <w:rsid w:val="00654965"/>
    <w:rsid w:val="00654A04"/>
    <w:rsid w:val="006550A0"/>
    <w:rsid w:val="00656885"/>
    <w:rsid w:val="00656D93"/>
    <w:rsid w:val="00657A3C"/>
    <w:rsid w:val="0066069F"/>
    <w:rsid w:val="00661700"/>
    <w:rsid w:val="00662182"/>
    <w:rsid w:val="00662B3F"/>
    <w:rsid w:val="00663051"/>
    <w:rsid w:val="00665AA7"/>
    <w:rsid w:val="00665C47"/>
    <w:rsid w:val="006669E6"/>
    <w:rsid w:val="006702F7"/>
    <w:rsid w:val="006710FD"/>
    <w:rsid w:val="00671C2E"/>
    <w:rsid w:val="006735F2"/>
    <w:rsid w:val="006748D2"/>
    <w:rsid w:val="006749B2"/>
    <w:rsid w:val="006749F0"/>
    <w:rsid w:val="006755D6"/>
    <w:rsid w:val="00676074"/>
    <w:rsid w:val="00676E08"/>
    <w:rsid w:val="00677765"/>
    <w:rsid w:val="00677E97"/>
    <w:rsid w:val="00677F11"/>
    <w:rsid w:val="006804DC"/>
    <w:rsid w:val="0068190D"/>
    <w:rsid w:val="00681B7C"/>
    <w:rsid w:val="00681F95"/>
    <w:rsid w:val="0068274B"/>
    <w:rsid w:val="00682772"/>
    <w:rsid w:val="00683D4C"/>
    <w:rsid w:val="00683E18"/>
    <w:rsid w:val="00684421"/>
    <w:rsid w:val="006848B1"/>
    <w:rsid w:val="0068554E"/>
    <w:rsid w:val="006867FA"/>
    <w:rsid w:val="00691E03"/>
    <w:rsid w:val="00691F6C"/>
    <w:rsid w:val="006920DA"/>
    <w:rsid w:val="00692F32"/>
    <w:rsid w:val="00693675"/>
    <w:rsid w:val="00694763"/>
    <w:rsid w:val="00695808"/>
    <w:rsid w:val="006968B4"/>
    <w:rsid w:val="006973A9"/>
    <w:rsid w:val="00697D64"/>
    <w:rsid w:val="006A07DB"/>
    <w:rsid w:val="006A0D47"/>
    <w:rsid w:val="006A1D29"/>
    <w:rsid w:val="006A2A57"/>
    <w:rsid w:val="006A35C3"/>
    <w:rsid w:val="006A3AEC"/>
    <w:rsid w:val="006A3F0D"/>
    <w:rsid w:val="006A4D1A"/>
    <w:rsid w:val="006A50F7"/>
    <w:rsid w:val="006B0206"/>
    <w:rsid w:val="006B0C16"/>
    <w:rsid w:val="006B1228"/>
    <w:rsid w:val="006B1771"/>
    <w:rsid w:val="006B17DD"/>
    <w:rsid w:val="006B19E2"/>
    <w:rsid w:val="006B2D54"/>
    <w:rsid w:val="006B2DDF"/>
    <w:rsid w:val="006B38B4"/>
    <w:rsid w:val="006B46FB"/>
    <w:rsid w:val="006B4C9F"/>
    <w:rsid w:val="006B4D5D"/>
    <w:rsid w:val="006B4EDC"/>
    <w:rsid w:val="006B68B8"/>
    <w:rsid w:val="006B6EB9"/>
    <w:rsid w:val="006B70B7"/>
    <w:rsid w:val="006B78BF"/>
    <w:rsid w:val="006B790F"/>
    <w:rsid w:val="006C0402"/>
    <w:rsid w:val="006C042C"/>
    <w:rsid w:val="006C1F75"/>
    <w:rsid w:val="006C1FA2"/>
    <w:rsid w:val="006C228B"/>
    <w:rsid w:val="006C23B4"/>
    <w:rsid w:val="006C299C"/>
    <w:rsid w:val="006C2CCF"/>
    <w:rsid w:val="006C3152"/>
    <w:rsid w:val="006C37EB"/>
    <w:rsid w:val="006C4304"/>
    <w:rsid w:val="006C4814"/>
    <w:rsid w:val="006C5226"/>
    <w:rsid w:val="006C6095"/>
    <w:rsid w:val="006C6469"/>
    <w:rsid w:val="006C6690"/>
    <w:rsid w:val="006C67AB"/>
    <w:rsid w:val="006C70C6"/>
    <w:rsid w:val="006C762C"/>
    <w:rsid w:val="006C784E"/>
    <w:rsid w:val="006D0C5B"/>
    <w:rsid w:val="006D101E"/>
    <w:rsid w:val="006D3BCA"/>
    <w:rsid w:val="006D3DAF"/>
    <w:rsid w:val="006D6F98"/>
    <w:rsid w:val="006D7B53"/>
    <w:rsid w:val="006E09D6"/>
    <w:rsid w:val="006E1A66"/>
    <w:rsid w:val="006E21FB"/>
    <w:rsid w:val="006E4652"/>
    <w:rsid w:val="006E4AC3"/>
    <w:rsid w:val="006E6259"/>
    <w:rsid w:val="006E6DB7"/>
    <w:rsid w:val="006F0E75"/>
    <w:rsid w:val="006F245B"/>
    <w:rsid w:val="006F2CCF"/>
    <w:rsid w:val="006F2E7C"/>
    <w:rsid w:val="006F30D8"/>
    <w:rsid w:val="006F3B16"/>
    <w:rsid w:val="006F3EC2"/>
    <w:rsid w:val="006F3F9E"/>
    <w:rsid w:val="006F4466"/>
    <w:rsid w:val="006F4BF5"/>
    <w:rsid w:val="00700C7A"/>
    <w:rsid w:val="00700E17"/>
    <w:rsid w:val="00701F29"/>
    <w:rsid w:val="00703104"/>
    <w:rsid w:val="007045FF"/>
    <w:rsid w:val="007066C4"/>
    <w:rsid w:val="00706F16"/>
    <w:rsid w:val="00710CDB"/>
    <w:rsid w:val="00713191"/>
    <w:rsid w:val="0071342F"/>
    <w:rsid w:val="00715507"/>
    <w:rsid w:val="007158F6"/>
    <w:rsid w:val="00715D5A"/>
    <w:rsid w:val="00716B94"/>
    <w:rsid w:val="00720819"/>
    <w:rsid w:val="0072491B"/>
    <w:rsid w:val="00726099"/>
    <w:rsid w:val="00727A58"/>
    <w:rsid w:val="0073152A"/>
    <w:rsid w:val="00731681"/>
    <w:rsid w:val="007319DA"/>
    <w:rsid w:val="00733C3A"/>
    <w:rsid w:val="00733C3B"/>
    <w:rsid w:val="007357FB"/>
    <w:rsid w:val="00735E07"/>
    <w:rsid w:val="00737E63"/>
    <w:rsid w:val="007407EF"/>
    <w:rsid w:val="00740B48"/>
    <w:rsid w:val="00742503"/>
    <w:rsid w:val="00744199"/>
    <w:rsid w:val="00744A74"/>
    <w:rsid w:val="00744D1A"/>
    <w:rsid w:val="00745991"/>
    <w:rsid w:val="00745D56"/>
    <w:rsid w:val="0074625A"/>
    <w:rsid w:val="00746511"/>
    <w:rsid w:val="00747F97"/>
    <w:rsid w:val="007501B1"/>
    <w:rsid w:val="00750477"/>
    <w:rsid w:val="007510A5"/>
    <w:rsid w:val="0075199D"/>
    <w:rsid w:val="00751C59"/>
    <w:rsid w:val="00752BA9"/>
    <w:rsid w:val="00752C70"/>
    <w:rsid w:val="00752D57"/>
    <w:rsid w:val="007565EF"/>
    <w:rsid w:val="0075698E"/>
    <w:rsid w:val="00756C26"/>
    <w:rsid w:val="00757236"/>
    <w:rsid w:val="00757CE2"/>
    <w:rsid w:val="00760173"/>
    <w:rsid w:val="00760997"/>
    <w:rsid w:val="007610BA"/>
    <w:rsid w:val="0076231D"/>
    <w:rsid w:val="00762568"/>
    <w:rsid w:val="007629B3"/>
    <w:rsid w:val="007633AC"/>
    <w:rsid w:val="00763C65"/>
    <w:rsid w:val="00763DD0"/>
    <w:rsid w:val="00764412"/>
    <w:rsid w:val="00764762"/>
    <w:rsid w:val="0076543E"/>
    <w:rsid w:val="0076622B"/>
    <w:rsid w:val="007668D4"/>
    <w:rsid w:val="00770E16"/>
    <w:rsid w:val="00771563"/>
    <w:rsid w:val="00771EF0"/>
    <w:rsid w:val="00771F34"/>
    <w:rsid w:val="00772C3D"/>
    <w:rsid w:val="00773F8C"/>
    <w:rsid w:val="00774419"/>
    <w:rsid w:val="00774669"/>
    <w:rsid w:val="007746E1"/>
    <w:rsid w:val="0077489E"/>
    <w:rsid w:val="00774C90"/>
    <w:rsid w:val="0077548F"/>
    <w:rsid w:val="0077584B"/>
    <w:rsid w:val="00776AD9"/>
    <w:rsid w:val="00776D0F"/>
    <w:rsid w:val="00776F02"/>
    <w:rsid w:val="00777DF1"/>
    <w:rsid w:val="00780821"/>
    <w:rsid w:val="007813B0"/>
    <w:rsid w:val="00782883"/>
    <w:rsid w:val="00783352"/>
    <w:rsid w:val="00783500"/>
    <w:rsid w:val="00783ADE"/>
    <w:rsid w:val="00784B0B"/>
    <w:rsid w:val="007856F6"/>
    <w:rsid w:val="00785EF4"/>
    <w:rsid w:val="0078652D"/>
    <w:rsid w:val="00790488"/>
    <w:rsid w:val="007913CB"/>
    <w:rsid w:val="0079148D"/>
    <w:rsid w:val="00792342"/>
    <w:rsid w:val="007932A4"/>
    <w:rsid w:val="00794B03"/>
    <w:rsid w:val="00795957"/>
    <w:rsid w:val="007977A8"/>
    <w:rsid w:val="007A03B9"/>
    <w:rsid w:val="007A09C0"/>
    <w:rsid w:val="007A130E"/>
    <w:rsid w:val="007A1501"/>
    <w:rsid w:val="007A1532"/>
    <w:rsid w:val="007A23B4"/>
    <w:rsid w:val="007A3156"/>
    <w:rsid w:val="007A3D9D"/>
    <w:rsid w:val="007A45B3"/>
    <w:rsid w:val="007A465B"/>
    <w:rsid w:val="007A46DC"/>
    <w:rsid w:val="007A5008"/>
    <w:rsid w:val="007A5386"/>
    <w:rsid w:val="007A5FC6"/>
    <w:rsid w:val="007A67BF"/>
    <w:rsid w:val="007A7819"/>
    <w:rsid w:val="007B0220"/>
    <w:rsid w:val="007B08D4"/>
    <w:rsid w:val="007B09D8"/>
    <w:rsid w:val="007B0C00"/>
    <w:rsid w:val="007B1092"/>
    <w:rsid w:val="007B1706"/>
    <w:rsid w:val="007B1923"/>
    <w:rsid w:val="007B23C0"/>
    <w:rsid w:val="007B512A"/>
    <w:rsid w:val="007B5933"/>
    <w:rsid w:val="007B5948"/>
    <w:rsid w:val="007B6875"/>
    <w:rsid w:val="007B7005"/>
    <w:rsid w:val="007B70CA"/>
    <w:rsid w:val="007B7154"/>
    <w:rsid w:val="007B7A22"/>
    <w:rsid w:val="007C01E6"/>
    <w:rsid w:val="007C05D6"/>
    <w:rsid w:val="007C1A8D"/>
    <w:rsid w:val="007C2097"/>
    <w:rsid w:val="007C37BC"/>
    <w:rsid w:val="007C39D6"/>
    <w:rsid w:val="007C5136"/>
    <w:rsid w:val="007C5157"/>
    <w:rsid w:val="007C557C"/>
    <w:rsid w:val="007C5877"/>
    <w:rsid w:val="007C7077"/>
    <w:rsid w:val="007C7371"/>
    <w:rsid w:val="007C7A60"/>
    <w:rsid w:val="007D0FEA"/>
    <w:rsid w:val="007D28B1"/>
    <w:rsid w:val="007D6882"/>
    <w:rsid w:val="007D68F6"/>
    <w:rsid w:val="007D6A07"/>
    <w:rsid w:val="007D6C7B"/>
    <w:rsid w:val="007E0A8F"/>
    <w:rsid w:val="007E11A8"/>
    <w:rsid w:val="007E188C"/>
    <w:rsid w:val="007E1FEB"/>
    <w:rsid w:val="007E22E6"/>
    <w:rsid w:val="007E2AB2"/>
    <w:rsid w:val="007E4207"/>
    <w:rsid w:val="007E46CF"/>
    <w:rsid w:val="007E5E9C"/>
    <w:rsid w:val="007E6484"/>
    <w:rsid w:val="007E6AF6"/>
    <w:rsid w:val="007E6DBC"/>
    <w:rsid w:val="007E727D"/>
    <w:rsid w:val="007E7F3A"/>
    <w:rsid w:val="007F001A"/>
    <w:rsid w:val="007F06F2"/>
    <w:rsid w:val="007F0D37"/>
    <w:rsid w:val="007F0DAE"/>
    <w:rsid w:val="007F0EB4"/>
    <w:rsid w:val="007F2C68"/>
    <w:rsid w:val="007F2CC0"/>
    <w:rsid w:val="007F2D3B"/>
    <w:rsid w:val="007F416D"/>
    <w:rsid w:val="007F4C9F"/>
    <w:rsid w:val="007F5452"/>
    <w:rsid w:val="007F59BD"/>
    <w:rsid w:val="007F6C38"/>
    <w:rsid w:val="007F713E"/>
    <w:rsid w:val="007F7259"/>
    <w:rsid w:val="007F787E"/>
    <w:rsid w:val="00801F52"/>
    <w:rsid w:val="0080325E"/>
    <w:rsid w:val="0080378A"/>
    <w:rsid w:val="008040A8"/>
    <w:rsid w:val="00804E2F"/>
    <w:rsid w:val="008055DD"/>
    <w:rsid w:val="0080655D"/>
    <w:rsid w:val="00806AE8"/>
    <w:rsid w:val="00806C31"/>
    <w:rsid w:val="00806DDC"/>
    <w:rsid w:val="00806FA6"/>
    <w:rsid w:val="0081016A"/>
    <w:rsid w:val="0081051D"/>
    <w:rsid w:val="008105DA"/>
    <w:rsid w:val="00810EE5"/>
    <w:rsid w:val="00811F28"/>
    <w:rsid w:val="00812C27"/>
    <w:rsid w:val="00813A8F"/>
    <w:rsid w:val="008145DE"/>
    <w:rsid w:val="00815A77"/>
    <w:rsid w:val="00815C0D"/>
    <w:rsid w:val="00816793"/>
    <w:rsid w:val="00816C8D"/>
    <w:rsid w:val="008216BC"/>
    <w:rsid w:val="008241A5"/>
    <w:rsid w:val="0082521C"/>
    <w:rsid w:val="00825767"/>
    <w:rsid w:val="00826007"/>
    <w:rsid w:val="0082666D"/>
    <w:rsid w:val="00826D56"/>
    <w:rsid w:val="00826F37"/>
    <w:rsid w:val="008279FA"/>
    <w:rsid w:val="00830C8E"/>
    <w:rsid w:val="00831BFD"/>
    <w:rsid w:val="00831C22"/>
    <w:rsid w:val="0083228A"/>
    <w:rsid w:val="00832696"/>
    <w:rsid w:val="008328E3"/>
    <w:rsid w:val="00832A56"/>
    <w:rsid w:val="00834E56"/>
    <w:rsid w:val="00835A6E"/>
    <w:rsid w:val="00835A9A"/>
    <w:rsid w:val="00835CAE"/>
    <w:rsid w:val="00836260"/>
    <w:rsid w:val="0083725D"/>
    <w:rsid w:val="00840EEC"/>
    <w:rsid w:val="0084144A"/>
    <w:rsid w:val="00842344"/>
    <w:rsid w:val="00842C6F"/>
    <w:rsid w:val="00844014"/>
    <w:rsid w:val="00846659"/>
    <w:rsid w:val="00850344"/>
    <w:rsid w:val="008507FF"/>
    <w:rsid w:val="00850CF4"/>
    <w:rsid w:val="00851D26"/>
    <w:rsid w:val="00851E89"/>
    <w:rsid w:val="0085291E"/>
    <w:rsid w:val="008534E9"/>
    <w:rsid w:val="008539AB"/>
    <w:rsid w:val="00853D55"/>
    <w:rsid w:val="0085440E"/>
    <w:rsid w:val="00855D99"/>
    <w:rsid w:val="008572E2"/>
    <w:rsid w:val="0085760B"/>
    <w:rsid w:val="008603DC"/>
    <w:rsid w:val="00861626"/>
    <w:rsid w:val="008626E7"/>
    <w:rsid w:val="00862B2E"/>
    <w:rsid w:val="00862E9D"/>
    <w:rsid w:val="0086373D"/>
    <w:rsid w:val="0086377A"/>
    <w:rsid w:val="00863E2C"/>
    <w:rsid w:val="00864479"/>
    <w:rsid w:val="00864936"/>
    <w:rsid w:val="00864BA5"/>
    <w:rsid w:val="008662B4"/>
    <w:rsid w:val="008674C2"/>
    <w:rsid w:val="00867C47"/>
    <w:rsid w:val="0087032B"/>
    <w:rsid w:val="008705A4"/>
    <w:rsid w:val="00870686"/>
    <w:rsid w:val="008709CB"/>
    <w:rsid w:val="00870A31"/>
    <w:rsid w:val="00870EE7"/>
    <w:rsid w:val="00871260"/>
    <w:rsid w:val="00871A44"/>
    <w:rsid w:val="00872A7F"/>
    <w:rsid w:val="0087370C"/>
    <w:rsid w:val="00873A2E"/>
    <w:rsid w:val="00874570"/>
    <w:rsid w:val="00874A8D"/>
    <w:rsid w:val="00874CCE"/>
    <w:rsid w:val="00874DF3"/>
    <w:rsid w:val="00882110"/>
    <w:rsid w:val="00882486"/>
    <w:rsid w:val="0088293F"/>
    <w:rsid w:val="00882F9B"/>
    <w:rsid w:val="0088376A"/>
    <w:rsid w:val="008847EB"/>
    <w:rsid w:val="00884AAE"/>
    <w:rsid w:val="0088560F"/>
    <w:rsid w:val="008863B9"/>
    <w:rsid w:val="00886A30"/>
    <w:rsid w:val="0088704D"/>
    <w:rsid w:val="00890164"/>
    <w:rsid w:val="00890EAF"/>
    <w:rsid w:val="00891918"/>
    <w:rsid w:val="0089282C"/>
    <w:rsid w:val="00892AA5"/>
    <w:rsid w:val="00892DB2"/>
    <w:rsid w:val="008946A9"/>
    <w:rsid w:val="00894ABB"/>
    <w:rsid w:val="00894E3C"/>
    <w:rsid w:val="00894EF0"/>
    <w:rsid w:val="00895979"/>
    <w:rsid w:val="00895E4D"/>
    <w:rsid w:val="00896F6E"/>
    <w:rsid w:val="008A095E"/>
    <w:rsid w:val="008A144F"/>
    <w:rsid w:val="008A1F25"/>
    <w:rsid w:val="008A3A3E"/>
    <w:rsid w:val="008A3F77"/>
    <w:rsid w:val="008A45A6"/>
    <w:rsid w:val="008A48EB"/>
    <w:rsid w:val="008A5767"/>
    <w:rsid w:val="008A6B91"/>
    <w:rsid w:val="008A6D39"/>
    <w:rsid w:val="008A7389"/>
    <w:rsid w:val="008A7876"/>
    <w:rsid w:val="008A7E2F"/>
    <w:rsid w:val="008B28AC"/>
    <w:rsid w:val="008B4171"/>
    <w:rsid w:val="008B4BAA"/>
    <w:rsid w:val="008B4DDC"/>
    <w:rsid w:val="008B5EFC"/>
    <w:rsid w:val="008B68B4"/>
    <w:rsid w:val="008C0204"/>
    <w:rsid w:val="008C02E4"/>
    <w:rsid w:val="008C1DDA"/>
    <w:rsid w:val="008C259C"/>
    <w:rsid w:val="008C2BCD"/>
    <w:rsid w:val="008C430A"/>
    <w:rsid w:val="008C47BB"/>
    <w:rsid w:val="008C4AE9"/>
    <w:rsid w:val="008C5334"/>
    <w:rsid w:val="008C5905"/>
    <w:rsid w:val="008C67BB"/>
    <w:rsid w:val="008D04E7"/>
    <w:rsid w:val="008D05D5"/>
    <w:rsid w:val="008D13EF"/>
    <w:rsid w:val="008D1B4B"/>
    <w:rsid w:val="008D2074"/>
    <w:rsid w:val="008D288B"/>
    <w:rsid w:val="008D2A0E"/>
    <w:rsid w:val="008D2F3E"/>
    <w:rsid w:val="008D3584"/>
    <w:rsid w:val="008D3CCC"/>
    <w:rsid w:val="008D412C"/>
    <w:rsid w:val="008D44DE"/>
    <w:rsid w:val="008D49CF"/>
    <w:rsid w:val="008D641F"/>
    <w:rsid w:val="008D6E21"/>
    <w:rsid w:val="008D7108"/>
    <w:rsid w:val="008D72AF"/>
    <w:rsid w:val="008D7AC5"/>
    <w:rsid w:val="008E1359"/>
    <w:rsid w:val="008E25E3"/>
    <w:rsid w:val="008E30DC"/>
    <w:rsid w:val="008E4D3D"/>
    <w:rsid w:val="008E59A1"/>
    <w:rsid w:val="008E651D"/>
    <w:rsid w:val="008E7A67"/>
    <w:rsid w:val="008F0289"/>
    <w:rsid w:val="008F063F"/>
    <w:rsid w:val="008F0BD6"/>
    <w:rsid w:val="008F1A13"/>
    <w:rsid w:val="008F2DBF"/>
    <w:rsid w:val="008F3298"/>
    <w:rsid w:val="008F3789"/>
    <w:rsid w:val="008F386E"/>
    <w:rsid w:val="008F4B05"/>
    <w:rsid w:val="008F4F3F"/>
    <w:rsid w:val="008F52CD"/>
    <w:rsid w:val="008F53E0"/>
    <w:rsid w:val="008F63A4"/>
    <w:rsid w:val="008F686C"/>
    <w:rsid w:val="00900449"/>
    <w:rsid w:val="00901035"/>
    <w:rsid w:val="0090238A"/>
    <w:rsid w:val="00902F23"/>
    <w:rsid w:val="00903A9E"/>
    <w:rsid w:val="00904A74"/>
    <w:rsid w:val="0090590E"/>
    <w:rsid w:val="00905A6E"/>
    <w:rsid w:val="009064FB"/>
    <w:rsid w:val="009071E2"/>
    <w:rsid w:val="0090739F"/>
    <w:rsid w:val="00907A56"/>
    <w:rsid w:val="00911689"/>
    <w:rsid w:val="00912926"/>
    <w:rsid w:val="00912999"/>
    <w:rsid w:val="00913F73"/>
    <w:rsid w:val="00914254"/>
    <w:rsid w:val="009148DE"/>
    <w:rsid w:val="00915B53"/>
    <w:rsid w:val="00915C58"/>
    <w:rsid w:val="0091602C"/>
    <w:rsid w:val="00916166"/>
    <w:rsid w:val="00916189"/>
    <w:rsid w:val="00916A45"/>
    <w:rsid w:val="00916D0D"/>
    <w:rsid w:val="00916F9E"/>
    <w:rsid w:val="009171DD"/>
    <w:rsid w:val="00922CDB"/>
    <w:rsid w:val="009236E4"/>
    <w:rsid w:val="00924AE4"/>
    <w:rsid w:val="00924D38"/>
    <w:rsid w:val="00924EC4"/>
    <w:rsid w:val="0092584A"/>
    <w:rsid w:val="00926E5D"/>
    <w:rsid w:val="0093210D"/>
    <w:rsid w:val="0093237E"/>
    <w:rsid w:val="00932582"/>
    <w:rsid w:val="009339AB"/>
    <w:rsid w:val="00934187"/>
    <w:rsid w:val="009341A5"/>
    <w:rsid w:val="00934327"/>
    <w:rsid w:val="009352F7"/>
    <w:rsid w:val="00935663"/>
    <w:rsid w:val="00937BE7"/>
    <w:rsid w:val="00940695"/>
    <w:rsid w:val="00940BDB"/>
    <w:rsid w:val="00940C01"/>
    <w:rsid w:val="00940DB9"/>
    <w:rsid w:val="00941E30"/>
    <w:rsid w:val="009423D2"/>
    <w:rsid w:val="00942C3D"/>
    <w:rsid w:val="009431BD"/>
    <w:rsid w:val="00944AF3"/>
    <w:rsid w:val="009458F3"/>
    <w:rsid w:val="00945A68"/>
    <w:rsid w:val="00946B73"/>
    <w:rsid w:val="009470CA"/>
    <w:rsid w:val="00947B93"/>
    <w:rsid w:val="00950C2F"/>
    <w:rsid w:val="00951265"/>
    <w:rsid w:val="0095190E"/>
    <w:rsid w:val="009522EF"/>
    <w:rsid w:val="00952741"/>
    <w:rsid w:val="0095374B"/>
    <w:rsid w:val="00953C0A"/>
    <w:rsid w:val="00953F2F"/>
    <w:rsid w:val="009555CA"/>
    <w:rsid w:val="0095569A"/>
    <w:rsid w:val="00955A87"/>
    <w:rsid w:val="00955B89"/>
    <w:rsid w:val="0095637B"/>
    <w:rsid w:val="009563B8"/>
    <w:rsid w:val="0095686E"/>
    <w:rsid w:val="00957201"/>
    <w:rsid w:val="00957466"/>
    <w:rsid w:val="00961476"/>
    <w:rsid w:val="009615C3"/>
    <w:rsid w:val="009630CA"/>
    <w:rsid w:val="00963DCF"/>
    <w:rsid w:val="00965056"/>
    <w:rsid w:val="00966E82"/>
    <w:rsid w:val="009674B9"/>
    <w:rsid w:val="0096798E"/>
    <w:rsid w:val="00970026"/>
    <w:rsid w:val="0097085A"/>
    <w:rsid w:val="00971322"/>
    <w:rsid w:val="0097269F"/>
    <w:rsid w:val="00972D7B"/>
    <w:rsid w:val="00973C4F"/>
    <w:rsid w:val="0097550C"/>
    <w:rsid w:val="00975BD8"/>
    <w:rsid w:val="00975C29"/>
    <w:rsid w:val="00977065"/>
    <w:rsid w:val="00977514"/>
    <w:rsid w:val="009777D9"/>
    <w:rsid w:val="00980EE7"/>
    <w:rsid w:val="0098227D"/>
    <w:rsid w:val="00984F87"/>
    <w:rsid w:val="00987AB9"/>
    <w:rsid w:val="00987FF6"/>
    <w:rsid w:val="0099020E"/>
    <w:rsid w:val="009907C0"/>
    <w:rsid w:val="00991B88"/>
    <w:rsid w:val="00992871"/>
    <w:rsid w:val="00993524"/>
    <w:rsid w:val="0099362C"/>
    <w:rsid w:val="00994AB9"/>
    <w:rsid w:val="009962FD"/>
    <w:rsid w:val="009A0D77"/>
    <w:rsid w:val="009A1277"/>
    <w:rsid w:val="009A1835"/>
    <w:rsid w:val="009A1848"/>
    <w:rsid w:val="009A2109"/>
    <w:rsid w:val="009A2A16"/>
    <w:rsid w:val="009A3FB2"/>
    <w:rsid w:val="009A5177"/>
    <w:rsid w:val="009A5753"/>
    <w:rsid w:val="009A579D"/>
    <w:rsid w:val="009A5DCC"/>
    <w:rsid w:val="009A5EA6"/>
    <w:rsid w:val="009A713E"/>
    <w:rsid w:val="009A7479"/>
    <w:rsid w:val="009B1F1F"/>
    <w:rsid w:val="009B2B94"/>
    <w:rsid w:val="009B359C"/>
    <w:rsid w:val="009B4061"/>
    <w:rsid w:val="009B51EE"/>
    <w:rsid w:val="009B5641"/>
    <w:rsid w:val="009B594F"/>
    <w:rsid w:val="009B5FD4"/>
    <w:rsid w:val="009B69CF"/>
    <w:rsid w:val="009B6A52"/>
    <w:rsid w:val="009B7AFF"/>
    <w:rsid w:val="009C063E"/>
    <w:rsid w:val="009C09E9"/>
    <w:rsid w:val="009C10B3"/>
    <w:rsid w:val="009C114A"/>
    <w:rsid w:val="009C33A3"/>
    <w:rsid w:val="009C3F5D"/>
    <w:rsid w:val="009C4BC0"/>
    <w:rsid w:val="009C4C22"/>
    <w:rsid w:val="009C68A6"/>
    <w:rsid w:val="009C6D93"/>
    <w:rsid w:val="009D0C1C"/>
    <w:rsid w:val="009D0DA7"/>
    <w:rsid w:val="009D0FE1"/>
    <w:rsid w:val="009D1F0D"/>
    <w:rsid w:val="009D2243"/>
    <w:rsid w:val="009D2EBB"/>
    <w:rsid w:val="009D2FCD"/>
    <w:rsid w:val="009D36BC"/>
    <w:rsid w:val="009D40BE"/>
    <w:rsid w:val="009D4E77"/>
    <w:rsid w:val="009D51DB"/>
    <w:rsid w:val="009D51E0"/>
    <w:rsid w:val="009D5520"/>
    <w:rsid w:val="009D57F8"/>
    <w:rsid w:val="009D63F1"/>
    <w:rsid w:val="009D69A3"/>
    <w:rsid w:val="009E2F60"/>
    <w:rsid w:val="009E3297"/>
    <w:rsid w:val="009E3E93"/>
    <w:rsid w:val="009E4A40"/>
    <w:rsid w:val="009E4A89"/>
    <w:rsid w:val="009E4DC4"/>
    <w:rsid w:val="009E4FA3"/>
    <w:rsid w:val="009E54CB"/>
    <w:rsid w:val="009E63DF"/>
    <w:rsid w:val="009E63F0"/>
    <w:rsid w:val="009E7FD3"/>
    <w:rsid w:val="009F0762"/>
    <w:rsid w:val="009F08C4"/>
    <w:rsid w:val="009F16FB"/>
    <w:rsid w:val="009F2A88"/>
    <w:rsid w:val="009F2ECE"/>
    <w:rsid w:val="009F4AC6"/>
    <w:rsid w:val="009F52FD"/>
    <w:rsid w:val="009F6305"/>
    <w:rsid w:val="009F734F"/>
    <w:rsid w:val="009F7947"/>
    <w:rsid w:val="00A00EF4"/>
    <w:rsid w:val="00A0230A"/>
    <w:rsid w:val="00A028A1"/>
    <w:rsid w:val="00A034E3"/>
    <w:rsid w:val="00A0529D"/>
    <w:rsid w:val="00A0783F"/>
    <w:rsid w:val="00A07FDF"/>
    <w:rsid w:val="00A10376"/>
    <w:rsid w:val="00A10419"/>
    <w:rsid w:val="00A125CD"/>
    <w:rsid w:val="00A129BC"/>
    <w:rsid w:val="00A12CFC"/>
    <w:rsid w:val="00A13153"/>
    <w:rsid w:val="00A14B4A"/>
    <w:rsid w:val="00A15719"/>
    <w:rsid w:val="00A159AC"/>
    <w:rsid w:val="00A1612E"/>
    <w:rsid w:val="00A1784B"/>
    <w:rsid w:val="00A20682"/>
    <w:rsid w:val="00A20A4D"/>
    <w:rsid w:val="00A20CB4"/>
    <w:rsid w:val="00A20DCF"/>
    <w:rsid w:val="00A2218A"/>
    <w:rsid w:val="00A226AE"/>
    <w:rsid w:val="00A238E2"/>
    <w:rsid w:val="00A23E5E"/>
    <w:rsid w:val="00A24006"/>
    <w:rsid w:val="00A244B6"/>
    <w:rsid w:val="00A246B6"/>
    <w:rsid w:val="00A25101"/>
    <w:rsid w:val="00A26674"/>
    <w:rsid w:val="00A2766A"/>
    <w:rsid w:val="00A27881"/>
    <w:rsid w:val="00A30024"/>
    <w:rsid w:val="00A302DA"/>
    <w:rsid w:val="00A3036A"/>
    <w:rsid w:val="00A30521"/>
    <w:rsid w:val="00A31A86"/>
    <w:rsid w:val="00A31E65"/>
    <w:rsid w:val="00A32472"/>
    <w:rsid w:val="00A35B7B"/>
    <w:rsid w:val="00A364B4"/>
    <w:rsid w:val="00A370CA"/>
    <w:rsid w:val="00A377F9"/>
    <w:rsid w:val="00A37E89"/>
    <w:rsid w:val="00A407F0"/>
    <w:rsid w:val="00A4140C"/>
    <w:rsid w:val="00A42C23"/>
    <w:rsid w:val="00A4337E"/>
    <w:rsid w:val="00A4400C"/>
    <w:rsid w:val="00A4420A"/>
    <w:rsid w:val="00A46081"/>
    <w:rsid w:val="00A466D1"/>
    <w:rsid w:val="00A46D73"/>
    <w:rsid w:val="00A47D63"/>
    <w:rsid w:val="00A47E70"/>
    <w:rsid w:val="00A50CF0"/>
    <w:rsid w:val="00A51FBE"/>
    <w:rsid w:val="00A52B56"/>
    <w:rsid w:val="00A52CAF"/>
    <w:rsid w:val="00A52D1D"/>
    <w:rsid w:val="00A537E3"/>
    <w:rsid w:val="00A54E43"/>
    <w:rsid w:val="00A55694"/>
    <w:rsid w:val="00A5614A"/>
    <w:rsid w:val="00A56BE3"/>
    <w:rsid w:val="00A57886"/>
    <w:rsid w:val="00A57D3D"/>
    <w:rsid w:val="00A6024B"/>
    <w:rsid w:val="00A6177F"/>
    <w:rsid w:val="00A61FA5"/>
    <w:rsid w:val="00A62727"/>
    <w:rsid w:val="00A62775"/>
    <w:rsid w:val="00A651EC"/>
    <w:rsid w:val="00A6568B"/>
    <w:rsid w:val="00A662A9"/>
    <w:rsid w:val="00A66369"/>
    <w:rsid w:val="00A669BD"/>
    <w:rsid w:val="00A66DF5"/>
    <w:rsid w:val="00A67532"/>
    <w:rsid w:val="00A67F01"/>
    <w:rsid w:val="00A70E57"/>
    <w:rsid w:val="00A72AD6"/>
    <w:rsid w:val="00A736CA"/>
    <w:rsid w:val="00A738C7"/>
    <w:rsid w:val="00A746E5"/>
    <w:rsid w:val="00A7527C"/>
    <w:rsid w:val="00A76456"/>
    <w:rsid w:val="00A766E4"/>
    <w:rsid w:val="00A7671C"/>
    <w:rsid w:val="00A772FB"/>
    <w:rsid w:val="00A77325"/>
    <w:rsid w:val="00A77D76"/>
    <w:rsid w:val="00A8081B"/>
    <w:rsid w:val="00A81C3C"/>
    <w:rsid w:val="00A82F2F"/>
    <w:rsid w:val="00A832B8"/>
    <w:rsid w:val="00A8348B"/>
    <w:rsid w:val="00A841D3"/>
    <w:rsid w:val="00A85BAA"/>
    <w:rsid w:val="00A87BD0"/>
    <w:rsid w:val="00A87C5F"/>
    <w:rsid w:val="00A9023A"/>
    <w:rsid w:val="00A90B23"/>
    <w:rsid w:val="00A91229"/>
    <w:rsid w:val="00A91695"/>
    <w:rsid w:val="00A92410"/>
    <w:rsid w:val="00A92F0D"/>
    <w:rsid w:val="00A940C3"/>
    <w:rsid w:val="00A942A6"/>
    <w:rsid w:val="00A943DA"/>
    <w:rsid w:val="00A946F5"/>
    <w:rsid w:val="00A948AE"/>
    <w:rsid w:val="00A9593E"/>
    <w:rsid w:val="00AA0913"/>
    <w:rsid w:val="00AA0992"/>
    <w:rsid w:val="00AA0CD1"/>
    <w:rsid w:val="00AA1309"/>
    <w:rsid w:val="00AA13CF"/>
    <w:rsid w:val="00AA24FB"/>
    <w:rsid w:val="00AA2CBC"/>
    <w:rsid w:val="00AA3376"/>
    <w:rsid w:val="00AA35C4"/>
    <w:rsid w:val="00AA4058"/>
    <w:rsid w:val="00AA4BE0"/>
    <w:rsid w:val="00AA6B85"/>
    <w:rsid w:val="00AB2271"/>
    <w:rsid w:val="00AB33B3"/>
    <w:rsid w:val="00AB3B5D"/>
    <w:rsid w:val="00AB471D"/>
    <w:rsid w:val="00AB54EE"/>
    <w:rsid w:val="00AB568E"/>
    <w:rsid w:val="00AB64C8"/>
    <w:rsid w:val="00AB66E2"/>
    <w:rsid w:val="00AB6B37"/>
    <w:rsid w:val="00AB6DF4"/>
    <w:rsid w:val="00AB6FE8"/>
    <w:rsid w:val="00AB706F"/>
    <w:rsid w:val="00AB7375"/>
    <w:rsid w:val="00AC11DF"/>
    <w:rsid w:val="00AC164A"/>
    <w:rsid w:val="00AC2AC1"/>
    <w:rsid w:val="00AC3318"/>
    <w:rsid w:val="00AC42C8"/>
    <w:rsid w:val="00AC49AC"/>
    <w:rsid w:val="00AC5820"/>
    <w:rsid w:val="00AC60E7"/>
    <w:rsid w:val="00AD0014"/>
    <w:rsid w:val="00AD0736"/>
    <w:rsid w:val="00AD0884"/>
    <w:rsid w:val="00AD1981"/>
    <w:rsid w:val="00AD1CD8"/>
    <w:rsid w:val="00AD24C3"/>
    <w:rsid w:val="00AD32C1"/>
    <w:rsid w:val="00AD514D"/>
    <w:rsid w:val="00AD62D9"/>
    <w:rsid w:val="00AD71EC"/>
    <w:rsid w:val="00AD7470"/>
    <w:rsid w:val="00AD76EA"/>
    <w:rsid w:val="00AE093C"/>
    <w:rsid w:val="00AE0CA7"/>
    <w:rsid w:val="00AE1CC3"/>
    <w:rsid w:val="00AE2B22"/>
    <w:rsid w:val="00AE3C34"/>
    <w:rsid w:val="00AE5607"/>
    <w:rsid w:val="00AE5D9E"/>
    <w:rsid w:val="00AE63EB"/>
    <w:rsid w:val="00AE6753"/>
    <w:rsid w:val="00AF011B"/>
    <w:rsid w:val="00AF128E"/>
    <w:rsid w:val="00AF151B"/>
    <w:rsid w:val="00AF1A3D"/>
    <w:rsid w:val="00AF1DD8"/>
    <w:rsid w:val="00AF3ED7"/>
    <w:rsid w:val="00AF4809"/>
    <w:rsid w:val="00AF4891"/>
    <w:rsid w:val="00AF60BB"/>
    <w:rsid w:val="00AF7D31"/>
    <w:rsid w:val="00B00714"/>
    <w:rsid w:val="00B00F92"/>
    <w:rsid w:val="00B02BCF"/>
    <w:rsid w:val="00B06BBF"/>
    <w:rsid w:val="00B06FA6"/>
    <w:rsid w:val="00B10399"/>
    <w:rsid w:val="00B1041B"/>
    <w:rsid w:val="00B13A06"/>
    <w:rsid w:val="00B13C74"/>
    <w:rsid w:val="00B14C64"/>
    <w:rsid w:val="00B2137B"/>
    <w:rsid w:val="00B236F5"/>
    <w:rsid w:val="00B23B2C"/>
    <w:rsid w:val="00B245BA"/>
    <w:rsid w:val="00B258BB"/>
    <w:rsid w:val="00B26337"/>
    <w:rsid w:val="00B26560"/>
    <w:rsid w:val="00B26569"/>
    <w:rsid w:val="00B2675B"/>
    <w:rsid w:val="00B26AD5"/>
    <w:rsid w:val="00B277F2"/>
    <w:rsid w:val="00B27F66"/>
    <w:rsid w:val="00B30C79"/>
    <w:rsid w:val="00B32640"/>
    <w:rsid w:val="00B32944"/>
    <w:rsid w:val="00B33252"/>
    <w:rsid w:val="00B34732"/>
    <w:rsid w:val="00B34894"/>
    <w:rsid w:val="00B34932"/>
    <w:rsid w:val="00B34FF4"/>
    <w:rsid w:val="00B35A0B"/>
    <w:rsid w:val="00B35F47"/>
    <w:rsid w:val="00B367B3"/>
    <w:rsid w:val="00B36941"/>
    <w:rsid w:val="00B36E80"/>
    <w:rsid w:val="00B36EF8"/>
    <w:rsid w:val="00B3786B"/>
    <w:rsid w:val="00B403AC"/>
    <w:rsid w:val="00B4053A"/>
    <w:rsid w:val="00B417F6"/>
    <w:rsid w:val="00B425EE"/>
    <w:rsid w:val="00B43DD3"/>
    <w:rsid w:val="00B44376"/>
    <w:rsid w:val="00B44AB3"/>
    <w:rsid w:val="00B45582"/>
    <w:rsid w:val="00B46BFF"/>
    <w:rsid w:val="00B50D37"/>
    <w:rsid w:val="00B51294"/>
    <w:rsid w:val="00B51908"/>
    <w:rsid w:val="00B51986"/>
    <w:rsid w:val="00B51FCD"/>
    <w:rsid w:val="00B521C1"/>
    <w:rsid w:val="00B52A0A"/>
    <w:rsid w:val="00B52B9F"/>
    <w:rsid w:val="00B5326D"/>
    <w:rsid w:val="00B533A7"/>
    <w:rsid w:val="00B53DDE"/>
    <w:rsid w:val="00B540DA"/>
    <w:rsid w:val="00B549F7"/>
    <w:rsid w:val="00B554C3"/>
    <w:rsid w:val="00B5581E"/>
    <w:rsid w:val="00B575E6"/>
    <w:rsid w:val="00B57639"/>
    <w:rsid w:val="00B57DDE"/>
    <w:rsid w:val="00B60023"/>
    <w:rsid w:val="00B61B31"/>
    <w:rsid w:val="00B61D98"/>
    <w:rsid w:val="00B63740"/>
    <w:rsid w:val="00B64F1F"/>
    <w:rsid w:val="00B66210"/>
    <w:rsid w:val="00B67B97"/>
    <w:rsid w:val="00B70833"/>
    <w:rsid w:val="00B70901"/>
    <w:rsid w:val="00B718EC"/>
    <w:rsid w:val="00B72622"/>
    <w:rsid w:val="00B73496"/>
    <w:rsid w:val="00B7407B"/>
    <w:rsid w:val="00B740D3"/>
    <w:rsid w:val="00B756A9"/>
    <w:rsid w:val="00B75F7B"/>
    <w:rsid w:val="00B775F8"/>
    <w:rsid w:val="00B77980"/>
    <w:rsid w:val="00B83A05"/>
    <w:rsid w:val="00B8476F"/>
    <w:rsid w:val="00B8613F"/>
    <w:rsid w:val="00B86ACE"/>
    <w:rsid w:val="00B9081F"/>
    <w:rsid w:val="00B90CD8"/>
    <w:rsid w:val="00B92D54"/>
    <w:rsid w:val="00B94AE4"/>
    <w:rsid w:val="00B94C9A"/>
    <w:rsid w:val="00B94FAA"/>
    <w:rsid w:val="00B95266"/>
    <w:rsid w:val="00B95B51"/>
    <w:rsid w:val="00B9684B"/>
    <w:rsid w:val="00B9684C"/>
    <w:rsid w:val="00B968C8"/>
    <w:rsid w:val="00B97603"/>
    <w:rsid w:val="00B97B26"/>
    <w:rsid w:val="00B97E16"/>
    <w:rsid w:val="00BA0598"/>
    <w:rsid w:val="00BA1400"/>
    <w:rsid w:val="00BA1DBD"/>
    <w:rsid w:val="00BA1F50"/>
    <w:rsid w:val="00BA3557"/>
    <w:rsid w:val="00BA3D90"/>
    <w:rsid w:val="00BA3EC5"/>
    <w:rsid w:val="00BA3FDC"/>
    <w:rsid w:val="00BA45F6"/>
    <w:rsid w:val="00BA488A"/>
    <w:rsid w:val="00BA51D9"/>
    <w:rsid w:val="00BA56E7"/>
    <w:rsid w:val="00BA67B8"/>
    <w:rsid w:val="00BA76B1"/>
    <w:rsid w:val="00BB0476"/>
    <w:rsid w:val="00BB0CE5"/>
    <w:rsid w:val="00BB1425"/>
    <w:rsid w:val="00BB20C4"/>
    <w:rsid w:val="00BB2879"/>
    <w:rsid w:val="00BB3BF8"/>
    <w:rsid w:val="00BB575E"/>
    <w:rsid w:val="00BB5B3F"/>
    <w:rsid w:val="00BB5DFC"/>
    <w:rsid w:val="00BB78A0"/>
    <w:rsid w:val="00BB7D2A"/>
    <w:rsid w:val="00BB7D96"/>
    <w:rsid w:val="00BC0969"/>
    <w:rsid w:val="00BC1980"/>
    <w:rsid w:val="00BC1EAA"/>
    <w:rsid w:val="00BC2682"/>
    <w:rsid w:val="00BC2F63"/>
    <w:rsid w:val="00BC2FDE"/>
    <w:rsid w:val="00BC3512"/>
    <w:rsid w:val="00BC39D0"/>
    <w:rsid w:val="00BC3CCE"/>
    <w:rsid w:val="00BC427F"/>
    <w:rsid w:val="00BC5319"/>
    <w:rsid w:val="00BC5530"/>
    <w:rsid w:val="00BC6F27"/>
    <w:rsid w:val="00BD098C"/>
    <w:rsid w:val="00BD1929"/>
    <w:rsid w:val="00BD20A4"/>
    <w:rsid w:val="00BD279D"/>
    <w:rsid w:val="00BD38CF"/>
    <w:rsid w:val="00BD3955"/>
    <w:rsid w:val="00BD4181"/>
    <w:rsid w:val="00BD43CA"/>
    <w:rsid w:val="00BD61D8"/>
    <w:rsid w:val="00BD6BB8"/>
    <w:rsid w:val="00BD73A8"/>
    <w:rsid w:val="00BD7B87"/>
    <w:rsid w:val="00BD7E9E"/>
    <w:rsid w:val="00BE2682"/>
    <w:rsid w:val="00BE2D1C"/>
    <w:rsid w:val="00BE3097"/>
    <w:rsid w:val="00BE30C9"/>
    <w:rsid w:val="00BE3236"/>
    <w:rsid w:val="00BE34E5"/>
    <w:rsid w:val="00BE35B7"/>
    <w:rsid w:val="00BE4C4F"/>
    <w:rsid w:val="00BE50AC"/>
    <w:rsid w:val="00BE5480"/>
    <w:rsid w:val="00BE55B0"/>
    <w:rsid w:val="00BE5D10"/>
    <w:rsid w:val="00BE6174"/>
    <w:rsid w:val="00BE6EC3"/>
    <w:rsid w:val="00BE7EEB"/>
    <w:rsid w:val="00BF04B5"/>
    <w:rsid w:val="00BF25BC"/>
    <w:rsid w:val="00BF4C5C"/>
    <w:rsid w:val="00BF638A"/>
    <w:rsid w:val="00BF75D3"/>
    <w:rsid w:val="00C0311C"/>
    <w:rsid w:val="00C0534A"/>
    <w:rsid w:val="00C064F1"/>
    <w:rsid w:val="00C06F03"/>
    <w:rsid w:val="00C0701B"/>
    <w:rsid w:val="00C07D3E"/>
    <w:rsid w:val="00C10068"/>
    <w:rsid w:val="00C106CD"/>
    <w:rsid w:val="00C119DF"/>
    <w:rsid w:val="00C11BB0"/>
    <w:rsid w:val="00C13643"/>
    <w:rsid w:val="00C137B0"/>
    <w:rsid w:val="00C1489F"/>
    <w:rsid w:val="00C14BC0"/>
    <w:rsid w:val="00C16414"/>
    <w:rsid w:val="00C16CC8"/>
    <w:rsid w:val="00C17B0D"/>
    <w:rsid w:val="00C17EE9"/>
    <w:rsid w:val="00C20DCB"/>
    <w:rsid w:val="00C20EEA"/>
    <w:rsid w:val="00C211B7"/>
    <w:rsid w:val="00C215FD"/>
    <w:rsid w:val="00C21717"/>
    <w:rsid w:val="00C21DDA"/>
    <w:rsid w:val="00C228CF"/>
    <w:rsid w:val="00C22BCD"/>
    <w:rsid w:val="00C22D9F"/>
    <w:rsid w:val="00C231E2"/>
    <w:rsid w:val="00C23FEC"/>
    <w:rsid w:val="00C2468F"/>
    <w:rsid w:val="00C2474C"/>
    <w:rsid w:val="00C25BF0"/>
    <w:rsid w:val="00C25E5D"/>
    <w:rsid w:val="00C26248"/>
    <w:rsid w:val="00C27D3A"/>
    <w:rsid w:val="00C3080D"/>
    <w:rsid w:val="00C31B6B"/>
    <w:rsid w:val="00C330C7"/>
    <w:rsid w:val="00C3392D"/>
    <w:rsid w:val="00C33AF3"/>
    <w:rsid w:val="00C34543"/>
    <w:rsid w:val="00C349EB"/>
    <w:rsid w:val="00C351D9"/>
    <w:rsid w:val="00C353A3"/>
    <w:rsid w:val="00C355EB"/>
    <w:rsid w:val="00C35EBA"/>
    <w:rsid w:val="00C3620B"/>
    <w:rsid w:val="00C377DC"/>
    <w:rsid w:val="00C37E3B"/>
    <w:rsid w:val="00C37EED"/>
    <w:rsid w:val="00C40A83"/>
    <w:rsid w:val="00C40CEE"/>
    <w:rsid w:val="00C41154"/>
    <w:rsid w:val="00C41929"/>
    <w:rsid w:val="00C41994"/>
    <w:rsid w:val="00C41DFB"/>
    <w:rsid w:val="00C425BD"/>
    <w:rsid w:val="00C42630"/>
    <w:rsid w:val="00C43E65"/>
    <w:rsid w:val="00C4517C"/>
    <w:rsid w:val="00C4562C"/>
    <w:rsid w:val="00C45DED"/>
    <w:rsid w:val="00C46348"/>
    <w:rsid w:val="00C47605"/>
    <w:rsid w:val="00C477B6"/>
    <w:rsid w:val="00C47D5D"/>
    <w:rsid w:val="00C50694"/>
    <w:rsid w:val="00C5078C"/>
    <w:rsid w:val="00C5193D"/>
    <w:rsid w:val="00C51E4A"/>
    <w:rsid w:val="00C52D3A"/>
    <w:rsid w:val="00C5321E"/>
    <w:rsid w:val="00C53316"/>
    <w:rsid w:val="00C55F5F"/>
    <w:rsid w:val="00C57C7D"/>
    <w:rsid w:val="00C57DB9"/>
    <w:rsid w:val="00C6117C"/>
    <w:rsid w:val="00C61413"/>
    <w:rsid w:val="00C61EF8"/>
    <w:rsid w:val="00C6293F"/>
    <w:rsid w:val="00C62ADE"/>
    <w:rsid w:val="00C63082"/>
    <w:rsid w:val="00C6389F"/>
    <w:rsid w:val="00C64AA7"/>
    <w:rsid w:val="00C64ABC"/>
    <w:rsid w:val="00C6688F"/>
    <w:rsid w:val="00C66BA2"/>
    <w:rsid w:val="00C66D8D"/>
    <w:rsid w:val="00C70A8F"/>
    <w:rsid w:val="00C70D0E"/>
    <w:rsid w:val="00C70FF9"/>
    <w:rsid w:val="00C7131D"/>
    <w:rsid w:val="00C716CA"/>
    <w:rsid w:val="00C71B92"/>
    <w:rsid w:val="00C71EBB"/>
    <w:rsid w:val="00C725DD"/>
    <w:rsid w:val="00C7396F"/>
    <w:rsid w:val="00C73AED"/>
    <w:rsid w:val="00C75356"/>
    <w:rsid w:val="00C7561B"/>
    <w:rsid w:val="00C75AF7"/>
    <w:rsid w:val="00C76564"/>
    <w:rsid w:val="00C808B5"/>
    <w:rsid w:val="00C80CC3"/>
    <w:rsid w:val="00C828F9"/>
    <w:rsid w:val="00C83943"/>
    <w:rsid w:val="00C83BCE"/>
    <w:rsid w:val="00C85105"/>
    <w:rsid w:val="00C870F6"/>
    <w:rsid w:val="00C8774D"/>
    <w:rsid w:val="00C9007A"/>
    <w:rsid w:val="00C91AF0"/>
    <w:rsid w:val="00C91F1B"/>
    <w:rsid w:val="00C92A9E"/>
    <w:rsid w:val="00C92DB2"/>
    <w:rsid w:val="00C9347F"/>
    <w:rsid w:val="00C93DB7"/>
    <w:rsid w:val="00C94171"/>
    <w:rsid w:val="00C94DF1"/>
    <w:rsid w:val="00C955CF"/>
    <w:rsid w:val="00C95985"/>
    <w:rsid w:val="00C95D04"/>
    <w:rsid w:val="00C96E75"/>
    <w:rsid w:val="00CA03AA"/>
    <w:rsid w:val="00CA09A1"/>
    <w:rsid w:val="00CA0DE7"/>
    <w:rsid w:val="00CA0FA3"/>
    <w:rsid w:val="00CA243B"/>
    <w:rsid w:val="00CA2616"/>
    <w:rsid w:val="00CA2CF6"/>
    <w:rsid w:val="00CA3EBE"/>
    <w:rsid w:val="00CA3EE3"/>
    <w:rsid w:val="00CA4269"/>
    <w:rsid w:val="00CA4B9B"/>
    <w:rsid w:val="00CA4BEE"/>
    <w:rsid w:val="00CA50A0"/>
    <w:rsid w:val="00CA5EC6"/>
    <w:rsid w:val="00CA6417"/>
    <w:rsid w:val="00CA6465"/>
    <w:rsid w:val="00CA7674"/>
    <w:rsid w:val="00CA7A30"/>
    <w:rsid w:val="00CB06A0"/>
    <w:rsid w:val="00CB08EC"/>
    <w:rsid w:val="00CB0FC1"/>
    <w:rsid w:val="00CB149E"/>
    <w:rsid w:val="00CB1AD8"/>
    <w:rsid w:val="00CB21B4"/>
    <w:rsid w:val="00CB235F"/>
    <w:rsid w:val="00CB2481"/>
    <w:rsid w:val="00CB2E06"/>
    <w:rsid w:val="00CB44A2"/>
    <w:rsid w:val="00CB47C6"/>
    <w:rsid w:val="00CB4CB4"/>
    <w:rsid w:val="00CB562A"/>
    <w:rsid w:val="00CB7561"/>
    <w:rsid w:val="00CB7991"/>
    <w:rsid w:val="00CC02C1"/>
    <w:rsid w:val="00CC0412"/>
    <w:rsid w:val="00CC0609"/>
    <w:rsid w:val="00CC15DB"/>
    <w:rsid w:val="00CC290F"/>
    <w:rsid w:val="00CC378A"/>
    <w:rsid w:val="00CC37A4"/>
    <w:rsid w:val="00CC466A"/>
    <w:rsid w:val="00CC48F9"/>
    <w:rsid w:val="00CC5026"/>
    <w:rsid w:val="00CC52DB"/>
    <w:rsid w:val="00CC534C"/>
    <w:rsid w:val="00CC5CB8"/>
    <w:rsid w:val="00CC68D0"/>
    <w:rsid w:val="00CC6DE6"/>
    <w:rsid w:val="00CC7286"/>
    <w:rsid w:val="00CC77D4"/>
    <w:rsid w:val="00CD0EB7"/>
    <w:rsid w:val="00CD279A"/>
    <w:rsid w:val="00CD3B40"/>
    <w:rsid w:val="00CD42D6"/>
    <w:rsid w:val="00CD45EB"/>
    <w:rsid w:val="00CD61FF"/>
    <w:rsid w:val="00CD69B8"/>
    <w:rsid w:val="00CD7832"/>
    <w:rsid w:val="00CD7AB7"/>
    <w:rsid w:val="00CE074D"/>
    <w:rsid w:val="00CE1572"/>
    <w:rsid w:val="00CE26D6"/>
    <w:rsid w:val="00CE2D5C"/>
    <w:rsid w:val="00CE3120"/>
    <w:rsid w:val="00CE4094"/>
    <w:rsid w:val="00CE5117"/>
    <w:rsid w:val="00CE5280"/>
    <w:rsid w:val="00CE5B24"/>
    <w:rsid w:val="00CF0FFE"/>
    <w:rsid w:val="00CF136E"/>
    <w:rsid w:val="00CF1AE7"/>
    <w:rsid w:val="00CF24E7"/>
    <w:rsid w:val="00CF259F"/>
    <w:rsid w:val="00CF359D"/>
    <w:rsid w:val="00CF3EDA"/>
    <w:rsid w:val="00CF43E9"/>
    <w:rsid w:val="00CF4410"/>
    <w:rsid w:val="00CF4F15"/>
    <w:rsid w:val="00CF534F"/>
    <w:rsid w:val="00CF5C13"/>
    <w:rsid w:val="00CF7EC9"/>
    <w:rsid w:val="00CF7EE1"/>
    <w:rsid w:val="00D00114"/>
    <w:rsid w:val="00D00C4E"/>
    <w:rsid w:val="00D01112"/>
    <w:rsid w:val="00D01210"/>
    <w:rsid w:val="00D01909"/>
    <w:rsid w:val="00D01BE2"/>
    <w:rsid w:val="00D01F98"/>
    <w:rsid w:val="00D01FE3"/>
    <w:rsid w:val="00D02EDC"/>
    <w:rsid w:val="00D03D07"/>
    <w:rsid w:val="00D03ED7"/>
    <w:rsid w:val="00D03F9A"/>
    <w:rsid w:val="00D058F8"/>
    <w:rsid w:val="00D05C5B"/>
    <w:rsid w:val="00D063D9"/>
    <w:rsid w:val="00D0648D"/>
    <w:rsid w:val="00D0679C"/>
    <w:rsid w:val="00D06D51"/>
    <w:rsid w:val="00D07506"/>
    <w:rsid w:val="00D10380"/>
    <w:rsid w:val="00D10E70"/>
    <w:rsid w:val="00D114BF"/>
    <w:rsid w:val="00D14783"/>
    <w:rsid w:val="00D14875"/>
    <w:rsid w:val="00D15191"/>
    <w:rsid w:val="00D16357"/>
    <w:rsid w:val="00D1654F"/>
    <w:rsid w:val="00D16C05"/>
    <w:rsid w:val="00D22187"/>
    <w:rsid w:val="00D232C7"/>
    <w:rsid w:val="00D23312"/>
    <w:rsid w:val="00D2391D"/>
    <w:rsid w:val="00D2406E"/>
    <w:rsid w:val="00D24303"/>
    <w:rsid w:val="00D24588"/>
    <w:rsid w:val="00D24991"/>
    <w:rsid w:val="00D249AE"/>
    <w:rsid w:val="00D24B45"/>
    <w:rsid w:val="00D26D5C"/>
    <w:rsid w:val="00D26EF0"/>
    <w:rsid w:val="00D30E80"/>
    <w:rsid w:val="00D33654"/>
    <w:rsid w:val="00D336D2"/>
    <w:rsid w:val="00D33CB8"/>
    <w:rsid w:val="00D345C4"/>
    <w:rsid w:val="00D351C6"/>
    <w:rsid w:val="00D35B20"/>
    <w:rsid w:val="00D35DA5"/>
    <w:rsid w:val="00D36F50"/>
    <w:rsid w:val="00D37D4A"/>
    <w:rsid w:val="00D413AF"/>
    <w:rsid w:val="00D41624"/>
    <w:rsid w:val="00D42A0A"/>
    <w:rsid w:val="00D445A3"/>
    <w:rsid w:val="00D44655"/>
    <w:rsid w:val="00D4697A"/>
    <w:rsid w:val="00D478A6"/>
    <w:rsid w:val="00D47C8E"/>
    <w:rsid w:val="00D50255"/>
    <w:rsid w:val="00D50C53"/>
    <w:rsid w:val="00D50C58"/>
    <w:rsid w:val="00D50EDE"/>
    <w:rsid w:val="00D51241"/>
    <w:rsid w:val="00D5203D"/>
    <w:rsid w:val="00D528EE"/>
    <w:rsid w:val="00D54FB4"/>
    <w:rsid w:val="00D57128"/>
    <w:rsid w:val="00D601B4"/>
    <w:rsid w:val="00D61684"/>
    <w:rsid w:val="00D6185C"/>
    <w:rsid w:val="00D61997"/>
    <w:rsid w:val="00D61FF7"/>
    <w:rsid w:val="00D620F1"/>
    <w:rsid w:val="00D6492C"/>
    <w:rsid w:val="00D65DE5"/>
    <w:rsid w:val="00D65E27"/>
    <w:rsid w:val="00D66520"/>
    <w:rsid w:val="00D6669C"/>
    <w:rsid w:val="00D70831"/>
    <w:rsid w:val="00D70F86"/>
    <w:rsid w:val="00D7166A"/>
    <w:rsid w:val="00D72514"/>
    <w:rsid w:val="00D72EFA"/>
    <w:rsid w:val="00D72F76"/>
    <w:rsid w:val="00D73856"/>
    <w:rsid w:val="00D73F19"/>
    <w:rsid w:val="00D743CA"/>
    <w:rsid w:val="00D751B9"/>
    <w:rsid w:val="00D752E4"/>
    <w:rsid w:val="00D76143"/>
    <w:rsid w:val="00D765AC"/>
    <w:rsid w:val="00D770D5"/>
    <w:rsid w:val="00D772E7"/>
    <w:rsid w:val="00D81947"/>
    <w:rsid w:val="00D81BF0"/>
    <w:rsid w:val="00D82549"/>
    <w:rsid w:val="00D8290D"/>
    <w:rsid w:val="00D83986"/>
    <w:rsid w:val="00D83C90"/>
    <w:rsid w:val="00D8427E"/>
    <w:rsid w:val="00D84A62"/>
    <w:rsid w:val="00D84AE9"/>
    <w:rsid w:val="00D85D00"/>
    <w:rsid w:val="00D86156"/>
    <w:rsid w:val="00D86587"/>
    <w:rsid w:val="00D86E2A"/>
    <w:rsid w:val="00D86E38"/>
    <w:rsid w:val="00D8794A"/>
    <w:rsid w:val="00D87C34"/>
    <w:rsid w:val="00D90129"/>
    <w:rsid w:val="00D9126F"/>
    <w:rsid w:val="00D912C0"/>
    <w:rsid w:val="00D91865"/>
    <w:rsid w:val="00D91FE6"/>
    <w:rsid w:val="00D935EB"/>
    <w:rsid w:val="00D93BD6"/>
    <w:rsid w:val="00D95B5B"/>
    <w:rsid w:val="00D95CB9"/>
    <w:rsid w:val="00D965EF"/>
    <w:rsid w:val="00D96871"/>
    <w:rsid w:val="00D9694D"/>
    <w:rsid w:val="00D97A80"/>
    <w:rsid w:val="00DA00A0"/>
    <w:rsid w:val="00DA040F"/>
    <w:rsid w:val="00DA073F"/>
    <w:rsid w:val="00DA12CC"/>
    <w:rsid w:val="00DA2150"/>
    <w:rsid w:val="00DA29C8"/>
    <w:rsid w:val="00DA32AF"/>
    <w:rsid w:val="00DA43CF"/>
    <w:rsid w:val="00DA5DF2"/>
    <w:rsid w:val="00DA5F88"/>
    <w:rsid w:val="00DA654C"/>
    <w:rsid w:val="00DA67F3"/>
    <w:rsid w:val="00DA6D1A"/>
    <w:rsid w:val="00DA7546"/>
    <w:rsid w:val="00DA7E54"/>
    <w:rsid w:val="00DB004E"/>
    <w:rsid w:val="00DB143E"/>
    <w:rsid w:val="00DB1FA6"/>
    <w:rsid w:val="00DB3457"/>
    <w:rsid w:val="00DB4723"/>
    <w:rsid w:val="00DB4728"/>
    <w:rsid w:val="00DB54B4"/>
    <w:rsid w:val="00DB6508"/>
    <w:rsid w:val="00DB7A80"/>
    <w:rsid w:val="00DC07D4"/>
    <w:rsid w:val="00DC1E5C"/>
    <w:rsid w:val="00DC2A2F"/>
    <w:rsid w:val="00DC40C8"/>
    <w:rsid w:val="00DC411B"/>
    <w:rsid w:val="00DC4F8B"/>
    <w:rsid w:val="00DC5C89"/>
    <w:rsid w:val="00DC6183"/>
    <w:rsid w:val="00DC61A8"/>
    <w:rsid w:val="00DC6EF3"/>
    <w:rsid w:val="00DC7259"/>
    <w:rsid w:val="00DC7CB6"/>
    <w:rsid w:val="00DC7F53"/>
    <w:rsid w:val="00DC7F9B"/>
    <w:rsid w:val="00DD0922"/>
    <w:rsid w:val="00DD0D71"/>
    <w:rsid w:val="00DD11D5"/>
    <w:rsid w:val="00DD2763"/>
    <w:rsid w:val="00DD2BFD"/>
    <w:rsid w:val="00DD355B"/>
    <w:rsid w:val="00DD426D"/>
    <w:rsid w:val="00DD522A"/>
    <w:rsid w:val="00DD580D"/>
    <w:rsid w:val="00DD5C94"/>
    <w:rsid w:val="00DD6360"/>
    <w:rsid w:val="00DD6CFE"/>
    <w:rsid w:val="00DE0648"/>
    <w:rsid w:val="00DE213F"/>
    <w:rsid w:val="00DE28F9"/>
    <w:rsid w:val="00DE34CF"/>
    <w:rsid w:val="00DE3E73"/>
    <w:rsid w:val="00DE4564"/>
    <w:rsid w:val="00DE56A2"/>
    <w:rsid w:val="00DE5CF4"/>
    <w:rsid w:val="00DE5E9F"/>
    <w:rsid w:val="00DE6EAD"/>
    <w:rsid w:val="00DE7BD6"/>
    <w:rsid w:val="00DF0D0F"/>
    <w:rsid w:val="00DF3727"/>
    <w:rsid w:val="00DF3FE6"/>
    <w:rsid w:val="00DF44CC"/>
    <w:rsid w:val="00DF4A55"/>
    <w:rsid w:val="00DF4DAC"/>
    <w:rsid w:val="00DF546E"/>
    <w:rsid w:val="00DF746A"/>
    <w:rsid w:val="00E0209E"/>
    <w:rsid w:val="00E02A0E"/>
    <w:rsid w:val="00E046DD"/>
    <w:rsid w:val="00E0491E"/>
    <w:rsid w:val="00E05511"/>
    <w:rsid w:val="00E05AB8"/>
    <w:rsid w:val="00E05CF4"/>
    <w:rsid w:val="00E07260"/>
    <w:rsid w:val="00E07A90"/>
    <w:rsid w:val="00E10337"/>
    <w:rsid w:val="00E128B7"/>
    <w:rsid w:val="00E129AA"/>
    <w:rsid w:val="00E1347D"/>
    <w:rsid w:val="00E13F2F"/>
    <w:rsid w:val="00E13F3D"/>
    <w:rsid w:val="00E152FF"/>
    <w:rsid w:val="00E20041"/>
    <w:rsid w:val="00E21618"/>
    <w:rsid w:val="00E223B4"/>
    <w:rsid w:val="00E22DF3"/>
    <w:rsid w:val="00E24DA3"/>
    <w:rsid w:val="00E2504F"/>
    <w:rsid w:val="00E25524"/>
    <w:rsid w:val="00E258AE"/>
    <w:rsid w:val="00E25DAA"/>
    <w:rsid w:val="00E26A2F"/>
    <w:rsid w:val="00E2780F"/>
    <w:rsid w:val="00E27B52"/>
    <w:rsid w:val="00E30C5C"/>
    <w:rsid w:val="00E30EE0"/>
    <w:rsid w:val="00E321C7"/>
    <w:rsid w:val="00E32613"/>
    <w:rsid w:val="00E3262D"/>
    <w:rsid w:val="00E3285A"/>
    <w:rsid w:val="00E33B49"/>
    <w:rsid w:val="00E34399"/>
    <w:rsid w:val="00E34898"/>
    <w:rsid w:val="00E34BA5"/>
    <w:rsid w:val="00E34CD4"/>
    <w:rsid w:val="00E34CE0"/>
    <w:rsid w:val="00E36455"/>
    <w:rsid w:val="00E367AE"/>
    <w:rsid w:val="00E36C47"/>
    <w:rsid w:val="00E37F43"/>
    <w:rsid w:val="00E40336"/>
    <w:rsid w:val="00E40723"/>
    <w:rsid w:val="00E409CF"/>
    <w:rsid w:val="00E42B1C"/>
    <w:rsid w:val="00E42B5D"/>
    <w:rsid w:val="00E42D73"/>
    <w:rsid w:val="00E43F67"/>
    <w:rsid w:val="00E442AF"/>
    <w:rsid w:val="00E44C93"/>
    <w:rsid w:val="00E4576A"/>
    <w:rsid w:val="00E45FB3"/>
    <w:rsid w:val="00E50027"/>
    <w:rsid w:val="00E513F8"/>
    <w:rsid w:val="00E518B4"/>
    <w:rsid w:val="00E536F4"/>
    <w:rsid w:val="00E538CE"/>
    <w:rsid w:val="00E53CC6"/>
    <w:rsid w:val="00E53CE7"/>
    <w:rsid w:val="00E53D0E"/>
    <w:rsid w:val="00E53DCA"/>
    <w:rsid w:val="00E54186"/>
    <w:rsid w:val="00E54B2E"/>
    <w:rsid w:val="00E556EF"/>
    <w:rsid w:val="00E557D8"/>
    <w:rsid w:val="00E56CE1"/>
    <w:rsid w:val="00E5713F"/>
    <w:rsid w:val="00E60990"/>
    <w:rsid w:val="00E61583"/>
    <w:rsid w:val="00E636B0"/>
    <w:rsid w:val="00E63916"/>
    <w:rsid w:val="00E6448D"/>
    <w:rsid w:val="00E6511C"/>
    <w:rsid w:val="00E7061C"/>
    <w:rsid w:val="00E71BAF"/>
    <w:rsid w:val="00E72B02"/>
    <w:rsid w:val="00E73187"/>
    <w:rsid w:val="00E7477C"/>
    <w:rsid w:val="00E74D6E"/>
    <w:rsid w:val="00E750A6"/>
    <w:rsid w:val="00E7649F"/>
    <w:rsid w:val="00E76928"/>
    <w:rsid w:val="00E778CB"/>
    <w:rsid w:val="00E77DC8"/>
    <w:rsid w:val="00E804C5"/>
    <w:rsid w:val="00E80660"/>
    <w:rsid w:val="00E824AD"/>
    <w:rsid w:val="00E83F44"/>
    <w:rsid w:val="00E8439D"/>
    <w:rsid w:val="00E844E9"/>
    <w:rsid w:val="00E845B0"/>
    <w:rsid w:val="00E901AF"/>
    <w:rsid w:val="00E902FF"/>
    <w:rsid w:val="00E90655"/>
    <w:rsid w:val="00E90BE0"/>
    <w:rsid w:val="00E915E4"/>
    <w:rsid w:val="00E91AE9"/>
    <w:rsid w:val="00E91D23"/>
    <w:rsid w:val="00E926C3"/>
    <w:rsid w:val="00E94128"/>
    <w:rsid w:val="00E95CF1"/>
    <w:rsid w:val="00E95FBA"/>
    <w:rsid w:val="00E960D4"/>
    <w:rsid w:val="00E9613E"/>
    <w:rsid w:val="00E9747E"/>
    <w:rsid w:val="00EA12BE"/>
    <w:rsid w:val="00EA202C"/>
    <w:rsid w:val="00EA3D00"/>
    <w:rsid w:val="00EA4345"/>
    <w:rsid w:val="00EA4AE1"/>
    <w:rsid w:val="00EA4E8E"/>
    <w:rsid w:val="00EA5682"/>
    <w:rsid w:val="00EA61D6"/>
    <w:rsid w:val="00EA6A07"/>
    <w:rsid w:val="00EA7BA4"/>
    <w:rsid w:val="00EA7D93"/>
    <w:rsid w:val="00EA7EFC"/>
    <w:rsid w:val="00EB0438"/>
    <w:rsid w:val="00EB09B7"/>
    <w:rsid w:val="00EB0BEA"/>
    <w:rsid w:val="00EB19A5"/>
    <w:rsid w:val="00EB19FB"/>
    <w:rsid w:val="00EB1D15"/>
    <w:rsid w:val="00EB2F04"/>
    <w:rsid w:val="00EB3BAD"/>
    <w:rsid w:val="00EB5817"/>
    <w:rsid w:val="00EB6D6E"/>
    <w:rsid w:val="00EB715E"/>
    <w:rsid w:val="00EB78C0"/>
    <w:rsid w:val="00EB7A1B"/>
    <w:rsid w:val="00EC0142"/>
    <w:rsid w:val="00EC0E0D"/>
    <w:rsid w:val="00EC0EC8"/>
    <w:rsid w:val="00EC237C"/>
    <w:rsid w:val="00EC39A1"/>
    <w:rsid w:val="00EC4D30"/>
    <w:rsid w:val="00EC50BB"/>
    <w:rsid w:val="00EC6373"/>
    <w:rsid w:val="00EC6E68"/>
    <w:rsid w:val="00EC7FE6"/>
    <w:rsid w:val="00ED2E9D"/>
    <w:rsid w:val="00ED3AD6"/>
    <w:rsid w:val="00EE0386"/>
    <w:rsid w:val="00EE0421"/>
    <w:rsid w:val="00EE0DB9"/>
    <w:rsid w:val="00EE28FD"/>
    <w:rsid w:val="00EE3D71"/>
    <w:rsid w:val="00EE416B"/>
    <w:rsid w:val="00EE4E8E"/>
    <w:rsid w:val="00EE5464"/>
    <w:rsid w:val="00EE58CA"/>
    <w:rsid w:val="00EE777F"/>
    <w:rsid w:val="00EE7AFF"/>
    <w:rsid w:val="00EE7D7C"/>
    <w:rsid w:val="00EF0267"/>
    <w:rsid w:val="00EF090D"/>
    <w:rsid w:val="00EF0AE8"/>
    <w:rsid w:val="00EF1D2F"/>
    <w:rsid w:val="00EF2757"/>
    <w:rsid w:val="00EF275F"/>
    <w:rsid w:val="00EF44B1"/>
    <w:rsid w:val="00EF4AA7"/>
    <w:rsid w:val="00EF6554"/>
    <w:rsid w:val="00EF68F5"/>
    <w:rsid w:val="00F00D24"/>
    <w:rsid w:val="00F01305"/>
    <w:rsid w:val="00F01E65"/>
    <w:rsid w:val="00F03C97"/>
    <w:rsid w:val="00F04F0C"/>
    <w:rsid w:val="00F0576F"/>
    <w:rsid w:val="00F05CEE"/>
    <w:rsid w:val="00F05F34"/>
    <w:rsid w:val="00F06405"/>
    <w:rsid w:val="00F11B75"/>
    <w:rsid w:val="00F12462"/>
    <w:rsid w:val="00F12B7C"/>
    <w:rsid w:val="00F1398A"/>
    <w:rsid w:val="00F1443F"/>
    <w:rsid w:val="00F1502C"/>
    <w:rsid w:val="00F16DB1"/>
    <w:rsid w:val="00F16DBC"/>
    <w:rsid w:val="00F179BA"/>
    <w:rsid w:val="00F200CD"/>
    <w:rsid w:val="00F218AC"/>
    <w:rsid w:val="00F21F7D"/>
    <w:rsid w:val="00F22C73"/>
    <w:rsid w:val="00F233D9"/>
    <w:rsid w:val="00F2522C"/>
    <w:rsid w:val="00F25C64"/>
    <w:rsid w:val="00F25D98"/>
    <w:rsid w:val="00F26368"/>
    <w:rsid w:val="00F273F8"/>
    <w:rsid w:val="00F279CA"/>
    <w:rsid w:val="00F300FB"/>
    <w:rsid w:val="00F32373"/>
    <w:rsid w:val="00F33433"/>
    <w:rsid w:val="00F34AE8"/>
    <w:rsid w:val="00F35873"/>
    <w:rsid w:val="00F35FE6"/>
    <w:rsid w:val="00F368AB"/>
    <w:rsid w:val="00F36E11"/>
    <w:rsid w:val="00F37248"/>
    <w:rsid w:val="00F37380"/>
    <w:rsid w:val="00F37B2B"/>
    <w:rsid w:val="00F37F0A"/>
    <w:rsid w:val="00F41BCE"/>
    <w:rsid w:val="00F4217D"/>
    <w:rsid w:val="00F428C5"/>
    <w:rsid w:val="00F453F7"/>
    <w:rsid w:val="00F454C0"/>
    <w:rsid w:val="00F47515"/>
    <w:rsid w:val="00F476D8"/>
    <w:rsid w:val="00F47EED"/>
    <w:rsid w:val="00F50824"/>
    <w:rsid w:val="00F5131D"/>
    <w:rsid w:val="00F5157E"/>
    <w:rsid w:val="00F526E4"/>
    <w:rsid w:val="00F52DEF"/>
    <w:rsid w:val="00F53CD9"/>
    <w:rsid w:val="00F53E3A"/>
    <w:rsid w:val="00F546DB"/>
    <w:rsid w:val="00F572A5"/>
    <w:rsid w:val="00F57FA7"/>
    <w:rsid w:val="00F60A3A"/>
    <w:rsid w:val="00F61F26"/>
    <w:rsid w:val="00F628EC"/>
    <w:rsid w:val="00F63965"/>
    <w:rsid w:val="00F63F35"/>
    <w:rsid w:val="00F648D6"/>
    <w:rsid w:val="00F64991"/>
    <w:rsid w:val="00F64A68"/>
    <w:rsid w:val="00F6554B"/>
    <w:rsid w:val="00F6706C"/>
    <w:rsid w:val="00F67531"/>
    <w:rsid w:val="00F67590"/>
    <w:rsid w:val="00F701B9"/>
    <w:rsid w:val="00F707FE"/>
    <w:rsid w:val="00F70B4F"/>
    <w:rsid w:val="00F7181F"/>
    <w:rsid w:val="00F73A0F"/>
    <w:rsid w:val="00F73DB4"/>
    <w:rsid w:val="00F74251"/>
    <w:rsid w:val="00F7483A"/>
    <w:rsid w:val="00F748E6"/>
    <w:rsid w:val="00F751B5"/>
    <w:rsid w:val="00F76AA1"/>
    <w:rsid w:val="00F776AD"/>
    <w:rsid w:val="00F814AD"/>
    <w:rsid w:val="00F81C0E"/>
    <w:rsid w:val="00F82AED"/>
    <w:rsid w:val="00F8373B"/>
    <w:rsid w:val="00F8377D"/>
    <w:rsid w:val="00F83C23"/>
    <w:rsid w:val="00F8448E"/>
    <w:rsid w:val="00F8672A"/>
    <w:rsid w:val="00F868F7"/>
    <w:rsid w:val="00F86D31"/>
    <w:rsid w:val="00F8742B"/>
    <w:rsid w:val="00F879E1"/>
    <w:rsid w:val="00F87A67"/>
    <w:rsid w:val="00F90485"/>
    <w:rsid w:val="00F91003"/>
    <w:rsid w:val="00F922E6"/>
    <w:rsid w:val="00F923A9"/>
    <w:rsid w:val="00F92B3C"/>
    <w:rsid w:val="00F930E5"/>
    <w:rsid w:val="00F93685"/>
    <w:rsid w:val="00F93CE9"/>
    <w:rsid w:val="00F93E25"/>
    <w:rsid w:val="00F945E7"/>
    <w:rsid w:val="00F946C0"/>
    <w:rsid w:val="00F9495F"/>
    <w:rsid w:val="00F94CB8"/>
    <w:rsid w:val="00F94E0A"/>
    <w:rsid w:val="00F94FB4"/>
    <w:rsid w:val="00F9589E"/>
    <w:rsid w:val="00F961D4"/>
    <w:rsid w:val="00F96C67"/>
    <w:rsid w:val="00F9718E"/>
    <w:rsid w:val="00F97575"/>
    <w:rsid w:val="00F97E95"/>
    <w:rsid w:val="00FA12D2"/>
    <w:rsid w:val="00FA1D14"/>
    <w:rsid w:val="00FA1DD4"/>
    <w:rsid w:val="00FA1F34"/>
    <w:rsid w:val="00FA23AB"/>
    <w:rsid w:val="00FA29D5"/>
    <w:rsid w:val="00FA3155"/>
    <w:rsid w:val="00FA322F"/>
    <w:rsid w:val="00FA3508"/>
    <w:rsid w:val="00FA406F"/>
    <w:rsid w:val="00FA47CB"/>
    <w:rsid w:val="00FA4BD7"/>
    <w:rsid w:val="00FA5808"/>
    <w:rsid w:val="00FA6109"/>
    <w:rsid w:val="00FA70D8"/>
    <w:rsid w:val="00FA7F38"/>
    <w:rsid w:val="00FB0F49"/>
    <w:rsid w:val="00FB1046"/>
    <w:rsid w:val="00FB141F"/>
    <w:rsid w:val="00FB14D8"/>
    <w:rsid w:val="00FB18CB"/>
    <w:rsid w:val="00FB25E2"/>
    <w:rsid w:val="00FB406F"/>
    <w:rsid w:val="00FB491D"/>
    <w:rsid w:val="00FB608C"/>
    <w:rsid w:val="00FB6278"/>
    <w:rsid w:val="00FB6386"/>
    <w:rsid w:val="00FC012B"/>
    <w:rsid w:val="00FC0151"/>
    <w:rsid w:val="00FC08E9"/>
    <w:rsid w:val="00FC2DA7"/>
    <w:rsid w:val="00FC3290"/>
    <w:rsid w:val="00FC34CA"/>
    <w:rsid w:val="00FC3B70"/>
    <w:rsid w:val="00FC48E2"/>
    <w:rsid w:val="00FC4A3C"/>
    <w:rsid w:val="00FC4BC2"/>
    <w:rsid w:val="00FC5239"/>
    <w:rsid w:val="00FC54B3"/>
    <w:rsid w:val="00FC5F7E"/>
    <w:rsid w:val="00FC6D92"/>
    <w:rsid w:val="00FC77F6"/>
    <w:rsid w:val="00FC7A96"/>
    <w:rsid w:val="00FD0215"/>
    <w:rsid w:val="00FD213C"/>
    <w:rsid w:val="00FD2B05"/>
    <w:rsid w:val="00FD4B2A"/>
    <w:rsid w:val="00FD5494"/>
    <w:rsid w:val="00FD5799"/>
    <w:rsid w:val="00FD5941"/>
    <w:rsid w:val="00FD667C"/>
    <w:rsid w:val="00FE0B79"/>
    <w:rsid w:val="00FE1C81"/>
    <w:rsid w:val="00FE4758"/>
    <w:rsid w:val="00FE58ED"/>
    <w:rsid w:val="00FE5A53"/>
    <w:rsid w:val="00FE5F01"/>
    <w:rsid w:val="00FE6D42"/>
    <w:rsid w:val="00FE7155"/>
    <w:rsid w:val="00FF02AD"/>
    <w:rsid w:val="00FF13D0"/>
    <w:rsid w:val="00FF16B4"/>
    <w:rsid w:val="00FF16D2"/>
    <w:rsid w:val="00FF1D68"/>
    <w:rsid w:val="00FF24B1"/>
    <w:rsid w:val="00FF2610"/>
    <w:rsid w:val="00FF31F3"/>
    <w:rsid w:val="00FF3872"/>
    <w:rsid w:val="00FF40D8"/>
    <w:rsid w:val="00FF45A6"/>
    <w:rsid w:val="00FF7715"/>
    <w:rsid w:val="111A3B54"/>
    <w:rsid w:val="371F61F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78CD23"/>
  <w15:docId w15:val="{8BF64407-3428-44BE-AF7C-6AEF95061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semiHidden/>
    <w:unhideWhenUsed/>
    <w:qFormat/>
    <w:pPr>
      <w:spacing w:after="0"/>
    </w:pPr>
    <w:rPr>
      <w:rFonts w:ascii="SimSun" w:eastAsia="SimSun" w:hAnsi="SimSun" w:cs="SimSun"/>
      <w:sz w:val="24"/>
      <w:szCs w:val="24"/>
      <w:lang w:val="en-CA"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EditorsNoteCharChar">
    <w:name w:val="Editor's Note Char Char"/>
    <w:qFormat/>
    <w:rPr>
      <w:color w:val="FF0000"/>
      <w:lang w:val="en-GB" w:eastAsia="ja-JP"/>
    </w:rPr>
  </w:style>
  <w:style w:type="character" w:customStyle="1" w:styleId="NOChar">
    <w:name w:val="NO Char"/>
    <w:qFormat/>
    <w:rPr>
      <w:rFonts w:ascii="Times New Roman" w:hAnsi="Times New Roman"/>
      <w:lang w:val="en-GB" w:eastAsia="en-US"/>
    </w:rPr>
  </w:style>
  <w:style w:type="paragraph" w:customStyle="1" w:styleId="pf0">
    <w:name w:val="pf0"/>
    <w:basedOn w:val="Normal"/>
    <w:qFormat/>
    <w:pPr>
      <w:spacing w:before="100" w:beforeAutospacing="1" w:after="100" w:afterAutospacing="1"/>
    </w:pPr>
    <w:rPr>
      <w:rFonts w:eastAsia="Times New Roman"/>
      <w:sz w:val="24"/>
      <w:szCs w:val="24"/>
      <w:lang w:val="en-CA" w:eastAsia="en-CA"/>
    </w:rPr>
  </w:style>
  <w:style w:type="character" w:customStyle="1" w:styleId="cf01">
    <w:name w:val="cf01"/>
    <w:basedOn w:val="DefaultParagraphFont"/>
    <w:qFormat/>
    <w:rPr>
      <w:rFonts w:ascii="Segoe UI" w:hAnsi="Segoe UI" w:cs="Segoe UI" w:hint="default"/>
      <w:i/>
      <w:iCs/>
      <w:sz w:val="18"/>
      <w:szCs w:val="18"/>
    </w:rPr>
  </w:style>
  <w:style w:type="paragraph" w:customStyle="1" w:styleId="pf1">
    <w:name w:val="pf1"/>
    <w:basedOn w:val="Normal"/>
    <w:qFormat/>
    <w:pPr>
      <w:spacing w:before="100" w:beforeAutospacing="1" w:after="100" w:afterAutospacing="1"/>
      <w:ind w:left="300" w:hanging="300"/>
    </w:pPr>
    <w:rPr>
      <w:rFonts w:ascii="Calibri" w:eastAsia="Times New Roman" w:hAnsi="Calibri" w:cs="Calibri"/>
      <w:sz w:val="22"/>
      <w:szCs w:val="22"/>
      <w:lang w:val="en-US"/>
    </w:rPr>
  </w:style>
  <w:style w:type="paragraph" w:customStyle="1" w:styleId="pf2">
    <w:name w:val="pf2"/>
    <w:basedOn w:val="Normal"/>
    <w:qFormat/>
    <w:pPr>
      <w:spacing w:before="100" w:beforeAutospacing="1" w:after="100" w:afterAutospacing="1"/>
    </w:pPr>
    <w:rPr>
      <w:rFonts w:ascii="Calibri" w:eastAsia="Times New Roman" w:hAnsi="Calibri" w:cs="Calibri"/>
      <w:sz w:val="22"/>
      <w:szCs w:val="22"/>
      <w:lang w:val="en-US"/>
    </w:rPr>
  </w:style>
  <w:style w:type="paragraph" w:styleId="Revision">
    <w:name w:val="Revision"/>
    <w:hidden/>
    <w:uiPriority w:val="99"/>
    <w:unhideWhenUsed/>
    <w:rsid w:val="00F961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2.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3.xml><?xml version="1.0" encoding="utf-8"?>
<ds:datastoreItem xmlns:ds="http://schemas.openxmlformats.org/officeDocument/2006/customXml" ds:itemID="{DEEDC004-F7E7-47FE-B4C0-EBDB6C3D29C4}">
  <ds:schemaRefs>
    <ds:schemaRef ds:uri="http://schemas.openxmlformats.org/officeDocument/2006/bibliography"/>
  </ds:schemaRefs>
</ds:datastoreItem>
</file>

<file path=customXml/itemProps4.xml><?xml version="1.0" encoding="utf-8"?>
<ds:datastoreItem xmlns:ds="http://schemas.openxmlformats.org/officeDocument/2006/customXml" ds:itemID="{D8388A27-AA12-4DCA-B376-BA572A79B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3</Pages>
  <Words>801</Words>
  <Characters>4726</Characters>
  <Application>Microsoft Office Word</Application>
  <DocSecurity>0</DocSecurity>
  <Lines>39</Lines>
  <Paragraphs>11</Paragraphs>
  <ScaleCrop>false</ScaleCrop>
  <Company>3GPP Support Team</Company>
  <LinksUpToDate>false</LinksUpToDate>
  <CharactersWithSpaces>5516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Shabnam</cp:lastModifiedBy>
  <cp:revision>30</cp:revision>
  <cp:lastPrinted>1900-01-01T05:00:00Z</cp:lastPrinted>
  <dcterms:created xsi:type="dcterms:W3CDTF">2025-05-05T10:41:00Z</dcterms:created>
  <dcterms:modified xsi:type="dcterms:W3CDTF">2025-08-14T22:38:00Z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KSOProductBuildVer">
    <vt:lpwstr>2052-11.8.2.12309</vt:lpwstr>
  </property>
  <property fmtid="{D5CDD505-2E9C-101B-9397-08002B2CF9AE}" pid="24" name="ICV">
    <vt:lpwstr>6F642E5FEFD8440C9E1D39A4C9627DE1</vt:lpwstr>
  </property>
</Properties>
</file>